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605CB1">
        <w:rPr>
          <w:rFonts w:ascii="Arial" w:eastAsia="宋体" w:hAnsi="Arial" w:cs="Arial" w:hint="eastAsia"/>
          <w:b/>
          <w:bCs/>
          <w:sz w:val="24"/>
          <w:lang w:eastAsia="zh-CN"/>
        </w:rPr>
        <w:t>4</w:t>
      </w:r>
      <w:r w:rsidR="002F6824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0D60D1">
        <w:rPr>
          <w:rStyle w:val="afd"/>
          <w:rFonts w:ascii="Arial" w:eastAsia="宋体" w:hAnsi="Arial" w:cs="Arial" w:hint="eastAsia"/>
          <w:lang w:eastAsia="zh-CN"/>
        </w:rPr>
        <w:t>5</w:t>
      </w:r>
      <w:r w:rsidR="00605CB1">
        <w:rPr>
          <w:rStyle w:val="afd"/>
          <w:rFonts w:ascii="Arial" w:eastAsia="宋体" w:hAnsi="Arial" w:cs="Arial" w:hint="eastAsia"/>
          <w:lang w:eastAsia="zh-CN"/>
        </w:rPr>
        <w:t>0</w:t>
      </w:r>
      <w:r w:rsidR="005D4EEB">
        <w:rPr>
          <w:rStyle w:val="afd"/>
          <w:rFonts w:ascii="Arial" w:eastAsia="宋体" w:hAnsi="Arial" w:cs="Arial" w:hint="eastAsia"/>
          <w:lang w:eastAsia="zh-CN"/>
        </w:rPr>
        <w:t>3408</w:t>
      </w:r>
    </w:p>
    <w:p w:rsidR="000778EB" w:rsidRPr="00FE7326" w:rsidRDefault="002F6824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Wuhan</w:t>
      </w:r>
      <w:r w:rsidR="00605CB1" w:rsidRPr="00CB1B96">
        <w:rPr>
          <w:rStyle w:val="afd"/>
          <w:rFonts w:ascii="Arial" w:hAnsi="Arial" w:cs="Arial"/>
        </w:rPr>
        <w:t>,</w:t>
      </w:r>
      <w:r w:rsidR="00605CB1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CN</w:t>
      </w:r>
      <w:r w:rsidR="00605CB1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605CB1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="00605CB1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605CB1">
        <w:rPr>
          <w:rStyle w:val="afd"/>
          <w:rFonts w:ascii="Arial" w:eastAsia="宋体" w:hAnsi="Arial" w:cs="Arial" w:hint="eastAsia"/>
          <w:lang w:eastAsia="zh-CN"/>
        </w:rPr>
        <w:t>7</w:t>
      </w:r>
      <w:r w:rsidR="00605CB1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605CB1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</w:t>
      </w:r>
      <w:r w:rsidR="00605CB1">
        <w:rPr>
          <w:rStyle w:val="afd"/>
          <w:rFonts w:ascii="Arial" w:eastAsia="宋体" w:hAnsi="Arial" w:cs="Arial" w:hint="eastAsia"/>
          <w:lang w:eastAsia="zh-CN"/>
        </w:rPr>
        <w:t>1</w:t>
      </w:r>
      <w:r w:rsidR="009A4686">
        <w:rPr>
          <w:rStyle w:val="afd"/>
          <w:rFonts w:ascii="Arial" w:eastAsia="宋体" w:hAnsi="Arial" w:cs="Arial" w:hint="eastAsia"/>
          <w:vertAlign w:val="superscript"/>
          <w:lang w:eastAsia="zh-CN"/>
        </w:rPr>
        <w:t>t</w:t>
      </w:r>
      <w:r w:rsidR="005D4EEB">
        <w:rPr>
          <w:rStyle w:val="afd"/>
          <w:rFonts w:ascii="Arial" w:eastAsia="宋体" w:hAnsi="Arial" w:cs="Arial" w:hint="eastAsia"/>
          <w:vertAlign w:val="superscript"/>
          <w:lang w:eastAsia="zh-CN"/>
        </w:rPr>
        <w:t>h</w:t>
      </w:r>
      <w:r w:rsidR="00605CB1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605CB1">
        <w:rPr>
          <w:rStyle w:val="afd"/>
          <w:rFonts w:ascii="Arial" w:hAnsi="Arial" w:cs="Arial"/>
        </w:rPr>
        <w:t>202</w:t>
      </w:r>
      <w:r w:rsidR="00605CB1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9630F8">
      <w:pPr>
        <w:pStyle w:val="afe"/>
        <w:spacing w:before="0" w:after="0" w:line="360" w:lineRule="auto"/>
        <w:jc w:val="left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</w:t>
      </w:r>
      <w:r w:rsidR="009007F1">
        <w:rPr>
          <w:rFonts w:ascii="Arial" w:hAnsi="Arial" w:cs="Arial" w:hint="eastAsia"/>
          <w:b w:val="0"/>
        </w:rPr>
        <w:t>RRM core requirements</w:t>
      </w:r>
      <w:r w:rsidR="00D025DB" w:rsidRPr="00D025DB">
        <w:rPr>
          <w:rFonts w:ascii="Arial" w:hAnsi="Arial" w:cs="Arial"/>
          <w:b w:val="0"/>
        </w:rPr>
        <w:t xml:space="preserve"> </w:t>
      </w:r>
      <w:r w:rsidR="00B56BFD" w:rsidRPr="00B56BFD">
        <w:rPr>
          <w:rFonts w:ascii="Arial" w:hAnsi="Arial" w:cs="Arial"/>
          <w:b w:val="0"/>
        </w:rPr>
        <w:t>testing framework</w:t>
      </w:r>
      <w:r w:rsidR="00B56BFD">
        <w:rPr>
          <w:rFonts w:ascii="Arial" w:hAnsi="Arial" w:cs="Arial" w:hint="eastAsia"/>
          <w:b w:val="0"/>
        </w:rPr>
        <w:t xml:space="preserve"> </w:t>
      </w:r>
      <w:r w:rsidR="00D025DB" w:rsidRPr="00D025DB">
        <w:rPr>
          <w:rFonts w:ascii="Arial" w:hAnsi="Arial" w:cs="Arial"/>
          <w:b w:val="0"/>
        </w:rPr>
        <w:t>for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</w:t>
      </w:r>
      <w:r w:rsidRPr="009A4686">
        <w:rPr>
          <w:rFonts w:ascii="Arial" w:hAnsi="Arial" w:cs="Arial"/>
        </w:rPr>
        <w:t>:</w:t>
      </w:r>
      <w:r w:rsidRPr="009A4686">
        <w:rPr>
          <w:rFonts w:ascii="Arial" w:hAnsi="Arial" w:cs="Arial"/>
          <w:b w:val="0"/>
        </w:rPr>
        <w:tab/>
      </w:r>
      <w:r w:rsidR="001D3DC1" w:rsidRPr="009A4686">
        <w:rPr>
          <w:rStyle w:val="afd"/>
          <w:rFonts w:ascii="Arial" w:eastAsiaTheme="minorEastAsia" w:hAnsi="Arial" w:cs="Arial" w:hint="eastAsia"/>
        </w:rPr>
        <w:t>7</w:t>
      </w:r>
      <w:r w:rsidR="005B4CA9" w:rsidRPr="009A4686">
        <w:rPr>
          <w:rStyle w:val="afd"/>
          <w:rFonts w:ascii="Arial" w:eastAsiaTheme="minorEastAsia" w:hAnsi="Arial" w:cs="Arial" w:hint="eastAsia"/>
        </w:rPr>
        <w:t>.</w:t>
      </w:r>
      <w:r w:rsidR="009A4686" w:rsidRPr="009A4686">
        <w:rPr>
          <w:rStyle w:val="afd"/>
          <w:rFonts w:ascii="Arial" w:eastAsiaTheme="minorEastAsia" w:hAnsi="Arial" w:cs="Arial" w:hint="eastAsia"/>
        </w:rPr>
        <w:t>19</w:t>
      </w:r>
      <w:r w:rsidR="005B4CA9" w:rsidRPr="009A4686">
        <w:rPr>
          <w:rStyle w:val="afd"/>
          <w:rFonts w:ascii="Arial" w:eastAsiaTheme="minorEastAsia" w:hAnsi="Arial" w:cs="Arial" w:hint="eastAsia"/>
        </w:rPr>
        <w:t>.</w:t>
      </w:r>
      <w:r w:rsidR="009A4686" w:rsidRPr="009A4686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EC3EDD" w:rsidRDefault="00D30D2B" w:rsidP="00EC3EDD">
      <w:pPr>
        <w:spacing w:after="120"/>
        <w:jc w:val="both"/>
        <w:rPr>
          <w:rFonts w:eastAsiaTheme="minorEastAsia"/>
          <w:lang w:val="en-US" w:eastAsia="zh-CN"/>
        </w:rPr>
      </w:pPr>
      <w:r w:rsidRPr="00D3448C">
        <w:rPr>
          <w:rFonts w:eastAsiaTheme="minorEastAsia" w:hint="eastAsia"/>
          <w:lang w:val="en-US" w:eastAsia="zh-CN"/>
        </w:rPr>
        <w:t>Impacts of AI/ML based positioning on RRM requirements were discussed in last meeting</w:t>
      </w:r>
      <w:r w:rsidR="009607FD">
        <w:rPr>
          <w:rFonts w:eastAsiaTheme="minorEastAsia" w:hint="eastAsia"/>
          <w:lang w:val="en-US" w:eastAsia="zh-CN"/>
        </w:rPr>
        <w:t xml:space="preserve"> </w:t>
      </w:r>
      <w:r w:rsidR="00EC3EDD">
        <w:rPr>
          <w:rFonts w:eastAsiaTheme="minorEastAsia" w:hint="eastAsia"/>
          <w:lang w:val="en-US" w:eastAsia="zh-CN"/>
        </w:rPr>
        <w:t xml:space="preserve">and the agreements were </w:t>
      </w:r>
      <w:r w:rsidR="00EC3EDD">
        <w:rPr>
          <w:rFonts w:eastAsiaTheme="minorEastAsia"/>
          <w:lang w:val="en-US" w:eastAsia="zh-CN"/>
        </w:rPr>
        <w:t>captured</w:t>
      </w:r>
      <w:r w:rsidR="00EC3EDD">
        <w:rPr>
          <w:rFonts w:eastAsiaTheme="minorEastAsia" w:hint="eastAsia"/>
          <w:lang w:val="en-US" w:eastAsia="zh-CN"/>
        </w:rPr>
        <w:t xml:space="preserve"> in WF [1]</w:t>
      </w:r>
      <w:r w:rsidRPr="00D3448C">
        <w:rPr>
          <w:rFonts w:eastAsiaTheme="minorEastAsia" w:hint="eastAsia"/>
          <w:lang w:val="en-US" w:eastAsia="zh-CN"/>
        </w:rPr>
        <w:t xml:space="preserve">. </w:t>
      </w:r>
      <w:r w:rsidR="00EC3EDD">
        <w:rPr>
          <w:rFonts w:eastAsiaTheme="minorEastAsia" w:hint="eastAsia"/>
          <w:lang w:val="en-US" w:eastAsia="zh-CN"/>
        </w:rPr>
        <w:t xml:space="preserve">In RAN#107, the scope of AI/ML based </w:t>
      </w:r>
      <w:r w:rsidR="00EC3EDD" w:rsidRPr="00D3448C">
        <w:rPr>
          <w:rFonts w:eastAsiaTheme="minorEastAsia" w:hint="eastAsia"/>
          <w:lang w:val="en-US" w:eastAsia="zh-CN"/>
        </w:rPr>
        <w:t>positioning</w:t>
      </w:r>
      <w:r w:rsidR="00EC3EDD">
        <w:rPr>
          <w:rFonts w:eastAsiaTheme="minorEastAsia" w:hint="eastAsia"/>
          <w:lang w:val="en-US" w:eastAsia="zh-CN"/>
        </w:rPr>
        <w:t xml:space="preserve"> enhancement was updated and the latest version including change marks is copied below [2]: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C3EDD" w:rsidTr="00EC3EDD">
        <w:tc>
          <w:tcPr>
            <w:tcW w:w="9847" w:type="dxa"/>
          </w:tcPr>
          <w:p w:rsidR="00EC3EDD" w:rsidRDefault="00EC3EDD" w:rsidP="004E0D9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ind w:left="425" w:hanging="357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:rsidR="00EC3EDD" w:rsidRDefault="00EC3EDD" w:rsidP="00EC3EDD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993"/>
              <w:textAlignment w:val="baseline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:rsidR="00EC3EDD" w:rsidRPr="00CB5E00" w:rsidRDefault="00EC3EDD" w:rsidP="00EC3EDD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560"/>
              <w:textAlignment w:val="baseline"/>
              <w:rPr>
                <w:bCs/>
              </w:rPr>
            </w:pPr>
            <w:del w:id="1" w:author="Juan Montojo" w:date="2025-03-11T20:11:00Z">
              <w:r w:rsidDel="006D10F1">
                <w:rPr>
                  <w:bCs/>
                </w:rPr>
                <w:delText>(1</w:delText>
              </w:r>
              <w:r w:rsidRPr="00B36DB6" w:rsidDel="006D10F1">
                <w:rPr>
                  <w:bCs/>
                  <w:vertAlign w:val="superscript"/>
                </w:rPr>
                <w:delText>st</w:delText>
              </w:r>
              <w:r w:rsidDel="006D10F1">
                <w:rPr>
                  <w:bCs/>
                </w:rPr>
                <w:delText xml:space="preserve"> priority) </w:delText>
              </w:r>
            </w:del>
            <w:r w:rsidRPr="00CB5E00">
              <w:rPr>
                <w:bCs/>
              </w:rPr>
              <w:t xml:space="preserve">Case 1: </w:t>
            </w:r>
            <w:r w:rsidRPr="00CB5E00">
              <w:t>UE-based positioning with UE-side model, direct AI/ML positioning</w:t>
            </w:r>
          </w:p>
          <w:p w:rsidR="00EC3EDD" w:rsidRPr="00671D5F" w:rsidRDefault="00EC3EDD" w:rsidP="00EC3EDD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560"/>
              <w:textAlignment w:val="baseline"/>
              <w:rPr>
                <w:bCs/>
              </w:rPr>
            </w:pPr>
            <w:del w:id="2" w:author="Juan Montojo" w:date="2025-03-11T20:10:00Z">
              <w:r w:rsidDel="006D10F1">
                <w:rPr>
                  <w:bCs/>
                </w:rPr>
                <w:delText>(2</w:delText>
              </w:r>
              <w:r w:rsidRPr="00B36DB6" w:rsidDel="006D10F1">
                <w:rPr>
                  <w:bCs/>
                  <w:vertAlign w:val="superscript"/>
                </w:rPr>
                <w:delText>nd</w:delText>
              </w:r>
              <w:r w:rsidDel="006D10F1">
                <w:rPr>
                  <w:bCs/>
                </w:rPr>
                <w:delText xml:space="preserve"> priority) </w:delText>
              </w:r>
              <w:r w:rsidRPr="00671D5F" w:rsidDel="006D10F1">
                <w:rPr>
                  <w:bCs/>
                </w:rPr>
                <w:delText xml:space="preserve">Case 2b: </w:delText>
              </w:r>
              <w:r w:rsidRPr="00671D5F" w:rsidDel="006D10F1">
                <w:delText>UE-assisted/LMF-based positioning with LMF-side model, direct AI/ML positioning</w:delText>
              </w:r>
            </w:del>
          </w:p>
          <w:p w:rsidR="00EC3EDD" w:rsidRPr="00671D5F" w:rsidRDefault="00EC3EDD" w:rsidP="00EC3EDD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560"/>
              <w:textAlignment w:val="baseline"/>
              <w:rPr>
                <w:bCs/>
              </w:rPr>
            </w:pPr>
            <w:del w:id="3" w:author="Juan Montojo" w:date="2025-03-11T20:11:00Z">
              <w:r w:rsidDel="006D10F1">
                <w:rPr>
                  <w:bCs/>
                </w:rPr>
                <w:delText>(1</w:delText>
              </w:r>
              <w:r w:rsidRPr="00B36DB6" w:rsidDel="006D10F1">
                <w:rPr>
                  <w:bCs/>
                  <w:vertAlign w:val="superscript"/>
                </w:rPr>
                <w:delText>st</w:delText>
              </w:r>
              <w:r w:rsidDel="006D10F1">
                <w:rPr>
                  <w:bCs/>
                </w:rPr>
                <w:delText xml:space="preserve"> priority) </w:delText>
              </w:r>
            </w:del>
            <w:r w:rsidRPr="00671D5F">
              <w:rPr>
                <w:bCs/>
              </w:rPr>
              <w:t>Case 3b:</w:t>
            </w:r>
            <w:r w:rsidRPr="00671D5F">
              <w:t xml:space="preserve"> NG-RAN node assisted positioning with LMF-side model, direct AI/ML positioning</w:t>
            </w:r>
          </w:p>
          <w:p w:rsidR="00EC3EDD" w:rsidRDefault="00EC3EDD" w:rsidP="00EC3EDD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993"/>
              <w:textAlignment w:val="baseline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:rsidR="00EC3EDD" w:rsidRPr="00EC3EDD" w:rsidRDefault="00EC3EDD" w:rsidP="00EC3EDD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560"/>
              <w:textAlignment w:val="baseline"/>
              <w:rPr>
                <w:bCs/>
              </w:rPr>
            </w:pPr>
            <w:del w:id="4" w:author="Juan Montojo" w:date="2025-03-11T20:11:00Z">
              <w:r w:rsidDel="006D10F1">
                <w:rPr>
                  <w:bCs/>
                </w:rPr>
                <w:delText>(2</w:delText>
              </w:r>
              <w:r w:rsidRPr="00EC3EDD" w:rsidDel="006D10F1">
                <w:rPr>
                  <w:bCs/>
                </w:rPr>
                <w:delText>nd</w:delText>
              </w:r>
              <w:r w:rsidDel="006D10F1">
                <w:rPr>
                  <w:bCs/>
                </w:rPr>
                <w:delText xml:space="preserve"> priority) </w:delText>
              </w:r>
              <w:r w:rsidRPr="00671D5F" w:rsidDel="006D10F1">
                <w:rPr>
                  <w:bCs/>
                </w:rPr>
                <w:delText xml:space="preserve">Case 2a: </w:delText>
              </w:r>
              <w:r w:rsidRPr="00EC3EDD" w:rsidDel="006D10F1">
                <w:rPr>
                  <w:bCs/>
                </w:rPr>
                <w:delText>UE-assisted/LMF-based positioning with UE-side model, AI/ML assisted positioning</w:delText>
              </w:r>
            </w:del>
            <w:r w:rsidRPr="00EC3EDD">
              <w:rPr>
                <w:bCs/>
              </w:rPr>
              <w:tab/>
            </w:r>
          </w:p>
          <w:p w:rsidR="00EC3EDD" w:rsidRPr="00CB5E00" w:rsidRDefault="00EC3EDD" w:rsidP="00EC3EDD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1560"/>
              <w:textAlignment w:val="baseline"/>
              <w:rPr>
                <w:bCs/>
              </w:rPr>
            </w:pPr>
            <w:del w:id="5" w:author="Juan Montojo" w:date="2025-03-11T20:11:00Z">
              <w:r w:rsidDel="006D10F1">
                <w:rPr>
                  <w:bCs/>
                </w:rPr>
                <w:delText>(1</w:delText>
              </w:r>
              <w:r w:rsidRPr="00EC3EDD" w:rsidDel="006D10F1">
                <w:rPr>
                  <w:bCs/>
                </w:rPr>
                <w:delText>st</w:delText>
              </w:r>
              <w:r w:rsidDel="006D10F1">
                <w:rPr>
                  <w:bCs/>
                </w:rPr>
                <w:delText xml:space="preserve"> priority) </w:delText>
              </w:r>
            </w:del>
            <w:r w:rsidRPr="00CB5E00">
              <w:rPr>
                <w:bCs/>
              </w:rPr>
              <w:t xml:space="preserve">Case 3a: </w:t>
            </w:r>
            <w:r w:rsidRPr="00EC3EDD">
              <w:rPr>
                <w:bCs/>
              </w:rPr>
              <w:t>NG-RAN node assisted positioning with gNB-side model, AI/ML assisted positioning</w:t>
            </w:r>
          </w:p>
          <w:p w:rsidR="00EC3EDD" w:rsidRPr="00F03FD6" w:rsidRDefault="00EC3EDD" w:rsidP="00EC3EDD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993"/>
              <w:textAlignment w:val="baseline"/>
              <w:rPr>
                <w:bCs/>
              </w:rPr>
            </w:pPr>
            <w:r w:rsidRPr="00F03FD6">
              <w:rPr>
                <w:bCs/>
              </w:rPr>
              <w:t>Specify necessary</w:t>
            </w:r>
            <w:r>
              <w:rPr>
                <w:bCs/>
              </w:rPr>
              <w:t xml:space="preserve"> </w:t>
            </w:r>
            <w:r w:rsidRPr="00F85328">
              <w:rPr>
                <w:bCs/>
              </w:rPr>
              <w:t>measurements</w:t>
            </w:r>
            <w:r>
              <w:rPr>
                <w:bCs/>
              </w:rPr>
              <w:t xml:space="preserve">, </w:t>
            </w:r>
            <w:r w:rsidRPr="00F03FD6">
              <w:rPr>
                <w:bCs/>
              </w:rPr>
              <w:t xml:space="preserve">signalling/mechanism(s) to facilitate LCM operations specific to the </w:t>
            </w:r>
            <w:r>
              <w:rPr>
                <w:bCs/>
              </w:rPr>
              <w:t>Positioning accuracy enhancements</w:t>
            </w:r>
            <w:r w:rsidRPr="00F03FD6">
              <w:rPr>
                <w:bCs/>
              </w:rPr>
              <w:t xml:space="preserve"> use cases, if any</w:t>
            </w:r>
          </w:p>
          <w:p w:rsidR="00EC3EDD" w:rsidRPr="0045271D" w:rsidRDefault="00EC3EDD" w:rsidP="00EC3EDD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ind w:left="993"/>
              <w:textAlignment w:val="baseline"/>
              <w:rPr>
                <w:bCs/>
              </w:rPr>
            </w:pPr>
            <w:r w:rsidRPr="0045271D">
              <w:rPr>
                <w:bCs/>
              </w:rPr>
              <w:t>Investigate and specify the necessary signalling of necessary measurement enhancements (if any)</w:t>
            </w:r>
          </w:p>
          <w:p w:rsidR="00EC3EDD" w:rsidRPr="00EC3EDD" w:rsidRDefault="00EC3EDD" w:rsidP="004E0D94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992" w:hanging="357"/>
              <w:textAlignment w:val="baseline"/>
              <w:rPr>
                <w:bCs/>
              </w:rPr>
            </w:pPr>
            <w:r w:rsidRPr="0045271D">
              <w:rPr>
                <w:bCs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</w:tc>
      </w:tr>
    </w:tbl>
    <w:p w:rsidR="00F24F93" w:rsidRDefault="00B75C8C" w:rsidP="00B75C8C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the revised WID, case 2a and 2b are deleted and </w:t>
      </w:r>
      <w:r>
        <w:rPr>
          <w:rFonts w:eastAsiaTheme="minorEastAsia"/>
          <w:lang w:val="en-US" w:eastAsia="zh-CN"/>
        </w:rPr>
        <w:t>therefore</w:t>
      </w:r>
      <w:r>
        <w:rPr>
          <w:rFonts w:eastAsiaTheme="minorEastAsia" w:hint="eastAsia"/>
          <w:lang w:val="en-US" w:eastAsia="zh-CN"/>
        </w:rPr>
        <w:t xml:space="preserve"> RAN4 do not need to discuss related impacts on RRM requirements anymore. </w:t>
      </w:r>
      <w:r w:rsidR="00F24F93" w:rsidRPr="00D3448C">
        <w:rPr>
          <w:rFonts w:eastAsiaTheme="minorEastAsia" w:hint="eastAsia"/>
          <w:lang w:val="en-US" w:eastAsia="zh-CN"/>
        </w:rPr>
        <w:t xml:space="preserve">In this contribution, we will </w:t>
      </w:r>
      <w:r w:rsidR="00C906F6" w:rsidRPr="00D3448C">
        <w:rPr>
          <w:rFonts w:eastAsiaTheme="minorEastAsia" w:hint="eastAsia"/>
          <w:lang w:val="en-US" w:eastAsia="zh-CN"/>
        </w:rPr>
        <w:t>continue to discuss</w:t>
      </w:r>
      <w:r w:rsidR="00646FB8" w:rsidRPr="00D3448C">
        <w:rPr>
          <w:rFonts w:eastAsiaTheme="minorEastAsia" w:hint="eastAsia"/>
          <w:lang w:val="en-US" w:eastAsia="zh-CN"/>
        </w:rPr>
        <w:t xml:space="preserve"> open issues summarized in [</w:t>
      </w:r>
      <w:r>
        <w:rPr>
          <w:rFonts w:eastAsiaTheme="minorEastAsia" w:hint="eastAsia"/>
          <w:lang w:val="en-US" w:eastAsia="zh-CN"/>
        </w:rPr>
        <w:t>3</w:t>
      </w:r>
      <w:r w:rsidR="00646FB8" w:rsidRPr="00D3448C">
        <w:rPr>
          <w:rFonts w:eastAsiaTheme="minorEastAsia" w:hint="eastAsia"/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>, excluding case 2a/2b related issues,</w:t>
      </w:r>
      <w:r w:rsidR="00AD0989">
        <w:rPr>
          <w:rFonts w:eastAsiaTheme="minorEastAsia" w:hint="eastAsia"/>
          <w:lang w:val="en-US" w:eastAsia="zh-CN"/>
        </w:rPr>
        <w:t xml:space="preserve"> and analyse</w:t>
      </w:r>
      <w:r w:rsidR="00F24F93" w:rsidRPr="00D3448C">
        <w:rPr>
          <w:rFonts w:eastAsiaTheme="minorEastAsia" w:hint="eastAsia"/>
          <w:lang w:val="en-US" w:eastAsia="zh-CN"/>
        </w:rPr>
        <w:t xml:space="preserve"> </w:t>
      </w:r>
      <w:r w:rsidR="00C906F6" w:rsidRPr="00D3448C">
        <w:rPr>
          <w:rFonts w:eastAsiaTheme="minorEastAsia" w:hint="eastAsia"/>
          <w:lang w:val="en-US" w:eastAsia="zh-CN"/>
        </w:rPr>
        <w:t>potential impacts on RRM</w:t>
      </w:r>
      <w:r w:rsidR="00F93EB8" w:rsidRPr="00D3448C">
        <w:rPr>
          <w:rFonts w:eastAsiaTheme="minorEastAsia" w:hint="eastAsia"/>
          <w:lang w:val="en-US" w:eastAsia="zh-CN"/>
        </w:rPr>
        <w:t xml:space="preserve"> core requirements.</w:t>
      </w:r>
      <w:r w:rsidR="00F93EB8">
        <w:rPr>
          <w:rFonts w:eastAsiaTheme="minorEastAsia" w:hint="eastAsia"/>
          <w:lang w:val="en-US" w:eastAsia="zh-CN"/>
        </w:rPr>
        <w:t xml:space="preserve">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DA0305" w:rsidRPr="00DB1E60" w:rsidRDefault="00DB1E60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Scope of AI/ML positioning</w:t>
      </w:r>
    </w:p>
    <w:p w:rsidR="00DA0305" w:rsidRDefault="00DA0305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As we mentioned in Introduction part, case 2a/2b are removed from the latest WID. Thus, RAN4 do not need to discuss related impacts on RRM requirements. </w:t>
      </w:r>
    </w:p>
    <w:p w:rsidR="00DA0305" w:rsidRPr="00DA0305" w:rsidRDefault="00DA0305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A0305">
        <w:rPr>
          <w:rFonts w:eastAsiaTheme="minorEastAsia" w:hint="eastAsia"/>
          <w:b/>
          <w:bCs/>
          <w:lang w:eastAsia="zh-CN"/>
        </w:rPr>
        <w:t xml:space="preserve">Proposal 1: RAN4 do not discussion case 2a/2b related issues in Rel-19. </w:t>
      </w:r>
    </w:p>
    <w:p w:rsidR="00DA0305" w:rsidRPr="00DA0305" w:rsidRDefault="00DA0305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</w:p>
    <w:p w:rsidR="00292CB4" w:rsidRPr="00292CB4" w:rsidRDefault="00AB203E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R</w:t>
      </w:r>
      <w:r w:rsidR="00292CB4" w:rsidRPr="00292CB4">
        <w:rPr>
          <w:rFonts w:eastAsiaTheme="minorEastAsia" w:hint="eastAsia"/>
          <w:b/>
          <w:bCs/>
          <w:u w:val="single"/>
          <w:lang w:eastAsia="zh-CN"/>
        </w:rPr>
        <w:t>equirement</w:t>
      </w:r>
      <w:r>
        <w:rPr>
          <w:rFonts w:eastAsiaTheme="minorEastAsia" w:hint="eastAsia"/>
          <w:b/>
          <w:bCs/>
          <w:u w:val="single"/>
          <w:lang w:eastAsia="zh-CN"/>
        </w:rPr>
        <w:t xml:space="preserve"> for case 1</w:t>
      </w:r>
    </w:p>
    <w:p w:rsidR="00AB203E" w:rsidRDefault="00AB203E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Whether to define prediction accuracy requirements for case 1 has been discussed for multiple meetings. Proposals for this issue are shown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AB203E" w:rsidTr="00AB203E">
        <w:tc>
          <w:tcPr>
            <w:tcW w:w="9847" w:type="dxa"/>
          </w:tcPr>
          <w:p w:rsidR="00AB203E" w:rsidRPr="00AB203E" w:rsidRDefault="00AB203E" w:rsidP="00AB203E">
            <w:pPr>
              <w:spacing w:beforeLines="50" w:before="120" w:afterLines="50" w:after="120"/>
              <w:rPr>
                <w:lang w:eastAsia="zh-CN"/>
              </w:rPr>
            </w:pPr>
            <w:r w:rsidRPr="00AB203E">
              <w:rPr>
                <w:lang w:eastAsia="zh-CN"/>
              </w:rPr>
              <w:t>Proposals</w:t>
            </w:r>
          </w:p>
          <w:p w:rsidR="00AB203E" w:rsidRPr="00AB203E" w:rsidRDefault="00AB203E" w:rsidP="00AB203E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B203E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  <w:r w:rsidRPr="00AB203E">
              <w:rPr>
                <w:rFonts w:eastAsia="Yu Mincho" w:hint="eastAsia"/>
                <w:sz w:val="20"/>
                <w:szCs w:val="20"/>
                <w:lang w:eastAsia="ja-JP"/>
              </w:rPr>
              <w:t>RAN4 will not define positioning accuracy requirements for case 1(direct UE positioning)</w:t>
            </w:r>
          </w:p>
          <w:p w:rsidR="00AB203E" w:rsidRPr="00AB203E" w:rsidRDefault="00AB203E" w:rsidP="00AB203E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B203E">
              <w:rPr>
                <w:rFonts w:eastAsia="宋体"/>
                <w:sz w:val="20"/>
                <w:szCs w:val="20"/>
                <w:lang w:eastAsia="zh-CN"/>
              </w:rPr>
              <w:t xml:space="preserve">Option 2: </w:t>
            </w:r>
            <w:r w:rsidRPr="00AB203E">
              <w:rPr>
                <w:rFonts w:eastAsia="Yu Mincho" w:hint="eastAsia"/>
                <w:sz w:val="20"/>
                <w:szCs w:val="20"/>
                <w:lang w:eastAsia="ja-JP"/>
              </w:rPr>
              <w:t>RAN4 to further study how to define the requirements, companies are invited to bring concrete proposals on a requirements framework and next steps on how to define</w:t>
            </w:r>
          </w:p>
          <w:p w:rsidR="00AB203E" w:rsidRPr="00AB203E" w:rsidRDefault="00AB203E" w:rsidP="00AB203E">
            <w:pPr>
              <w:pStyle w:val="af8"/>
              <w:numPr>
                <w:ilvl w:val="1"/>
                <w:numId w:val="25"/>
              </w:numPr>
              <w:spacing w:beforeLines="50" w:before="120" w:afterLines="50"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AB203E">
              <w:rPr>
                <w:rFonts w:eastAsia="Yu Mincho" w:hint="eastAsia"/>
                <w:sz w:val="20"/>
                <w:szCs w:val="20"/>
                <w:lang w:eastAsia="ja-JP"/>
              </w:rPr>
              <w:lastRenderedPageBreak/>
              <w:t>O</w:t>
            </w:r>
            <w:r w:rsidRPr="00AB203E">
              <w:rPr>
                <w:rFonts w:eastAsia="Yu Mincho"/>
                <w:sz w:val="20"/>
                <w:szCs w:val="20"/>
                <w:lang w:eastAsia="ja-JP"/>
              </w:rPr>
              <w:t xml:space="preserve">ption 3: </w:t>
            </w:r>
            <w:r w:rsidRPr="00AB203E">
              <w:rPr>
                <w:rFonts w:eastAsia="Yu Mincho" w:hint="eastAsia"/>
                <w:sz w:val="20"/>
                <w:szCs w:val="20"/>
                <w:lang w:eastAsia="ja-JP"/>
              </w:rPr>
              <w:t>others</w:t>
            </w:r>
          </w:p>
        </w:tc>
      </w:tr>
    </w:tbl>
    <w:p w:rsidR="00AB203E" w:rsidRDefault="00AB203E" w:rsidP="00AB203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The main issue is if it is feasible to define performance requirements like other performance requirements, i.e., is it </w:t>
      </w:r>
      <w:r>
        <w:rPr>
          <w:rFonts w:eastAsiaTheme="minorEastAsia"/>
          <w:bCs/>
          <w:lang w:eastAsia="zh-CN"/>
        </w:rPr>
        <w:t>possible</w:t>
      </w:r>
      <w:r>
        <w:rPr>
          <w:rFonts w:eastAsiaTheme="minorEastAsia" w:hint="eastAsia"/>
          <w:bCs/>
          <w:lang w:eastAsia="zh-CN"/>
        </w:rPr>
        <w:t xml:space="preserve"> to find a relation between the absolute position error and side conditions, e.g., SINR, RS bandwidth, etc. Based on our simulation observations, the position error spans from less than 1 meter to a few meters in different </w:t>
      </w:r>
      <w:proofErr w:type="gramStart"/>
      <w:r>
        <w:rPr>
          <w:rFonts w:eastAsiaTheme="minorEastAsia" w:hint="eastAsia"/>
          <w:bCs/>
          <w:lang w:eastAsia="zh-CN"/>
        </w:rPr>
        <w:t>InF</w:t>
      </w:r>
      <w:proofErr w:type="gramEnd"/>
      <w:r>
        <w:rPr>
          <w:rFonts w:eastAsiaTheme="minorEastAsia" w:hint="eastAsia"/>
          <w:bCs/>
          <w:lang w:eastAsia="zh-CN"/>
        </w:rPr>
        <w:t xml:space="preserve"> scenarios with generalization considered. If we consider more diverse scenarios, such as Uma/Umi, range of position error may be wider. It seems not feasible to define a general performance requirement that can apply for diverse scenarios. Therefore we prefer not to define requirements for case 1. </w:t>
      </w:r>
    </w:p>
    <w:p w:rsidR="00AB203E" w:rsidRPr="002A0FB2" w:rsidRDefault="00AB203E" w:rsidP="00AB203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A0FB2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2A0FB2">
        <w:rPr>
          <w:rFonts w:eastAsiaTheme="minorEastAsia" w:hint="eastAsia"/>
          <w:b/>
          <w:bCs/>
          <w:lang w:eastAsia="zh-CN"/>
        </w:rPr>
        <w:t xml:space="preserve">: RAN4 not to define performance requirements for case 1. </w:t>
      </w:r>
    </w:p>
    <w:p w:rsidR="00AB203E" w:rsidRPr="00AB203E" w:rsidRDefault="00AB203E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</w:p>
    <w:p w:rsidR="00BC1E07" w:rsidRPr="00292CB4" w:rsidRDefault="00BC1E07" w:rsidP="00BC1E07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LOS/NLOS indicator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C1E07" w:rsidTr="00BC1E07">
        <w:tc>
          <w:tcPr>
            <w:tcW w:w="9847" w:type="dxa"/>
          </w:tcPr>
          <w:p w:rsidR="00BC1E07" w:rsidRPr="00BC1E07" w:rsidRDefault="00BC1E07" w:rsidP="00BC1E07">
            <w:pPr>
              <w:spacing w:beforeLines="50" w:before="120" w:after="120"/>
              <w:rPr>
                <w:lang w:eastAsia="zh-CN"/>
              </w:rPr>
            </w:pPr>
            <w:r w:rsidRPr="00BC1E07">
              <w:rPr>
                <w:lang w:eastAsia="zh-CN"/>
              </w:rPr>
              <w:t>Proposals</w:t>
            </w:r>
          </w:p>
          <w:p w:rsidR="00BC1E07" w:rsidRPr="00BC1E07" w:rsidRDefault="00BC1E07" w:rsidP="00BC1E07">
            <w:pPr>
              <w:pStyle w:val="af8"/>
              <w:numPr>
                <w:ilvl w:val="1"/>
                <w:numId w:val="25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BC1E07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  <w:r w:rsidRPr="00BC1E07">
              <w:rPr>
                <w:rFonts w:eastAsia="Yu Mincho" w:hint="eastAsia"/>
                <w:sz w:val="20"/>
                <w:szCs w:val="20"/>
                <w:lang w:eastAsia="ja-JP"/>
              </w:rPr>
              <w:t>RAN4 to introduce requirements for LOS/NLOS indicator</w:t>
            </w:r>
          </w:p>
          <w:p w:rsidR="00BC1E07" w:rsidRPr="00BC1E07" w:rsidRDefault="00BC1E07" w:rsidP="00BC1E07">
            <w:pPr>
              <w:pStyle w:val="af8"/>
              <w:numPr>
                <w:ilvl w:val="2"/>
                <w:numId w:val="25"/>
              </w:numPr>
              <w:spacing w:after="120"/>
              <w:ind w:left="1276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BC1E07">
              <w:rPr>
                <w:rFonts w:eastAsia="Yu Mincho"/>
                <w:sz w:val="20"/>
                <w:szCs w:val="20"/>
                <w:lang w:eastAsia="ja-JP"/>
              </w:rPr>
              <w:t>C</w:t>
            </w:r>
            <w:r w:rsidRPr="00BC1E07">
              <w:rPr>
                <w:rFonts w:eastAsia="Yu Mincho" w:hint="eastAsia"/>
                <w:sz w:val="20"/>
                <w:szCs w:val="20"/>
                <w:lang w:eastAsia="ja-JP"/>
              </w:rPr>
              <w:t>ompanies should bring detailed proposals on how to define requirements and potential tests</w:t>
            </w:r>
          </w:p>
          <w:p w:rsidR="00BC1E07" w:rsidRPr="00BC1E07" w:rsidRDefault="00BC1E07" w:rsidP="00BC1E07">
            <w:pPr>
              <w:pStyle w:val="af8"/>
              <w:numPr>
                <w:ilvl w:val="1"/>
                <w:numId w:val="25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BC1E07">
              <w:rPr>
                <w:rFonts w:eastAsia="宋体"/>
                <w:sz w:val="20"/>
                <w:szCs w:val="20"/>
                <w:lang w:eastAsia="zh-CN"/>
              </w:rPr>
              <w:t xml:space="preserve">Option 2: </w:t>
            </w:r>
            <w:r w:rsidRPr="00BC1E07">
              <w:rPr>
                <w:rFonts w:eastAsia="Yu Mincho" w:hint="eastAsia"/>
                <w:sz w:val="20"/>
                <w:szCs w:val="20"/>
                <w:lang w:eastAsia="ja-JP"/>
              </w:rPr>
              <w:t>It is not feasible to introduce requirements for this indicator</w:t>
            </w:r>
          </w:p>
          <w:p w:rsidR="00BC1E07" w:rsidRPr="00BC1E07" w:rsidRDefault="00BC1E07" w:rsidP="00BC1E07">
            <w:pPr>
              <w:pStyle w:val="af8"/>
              <w:numPr>
                <w:ilvl w:val="1"/>
                <w:numId w:val="25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BC1E07">
              <w:rPr>
                <w:rFonts w:eastAsia="Yu Mincho" w:hint="eastAsia"/>
                <w:sz w:val="20"/>
                <w:szCs w:val="20"/>
                <w:lang w:eastAsia="ja-JP"/>
              </w:rPr>
              <w:t>O</w:t>
            </w:r>
            <w:r w:rsidRPr="00BC1E07">
              <w:rPr>
                <w:rFonts w:eastAsia="Yu Mincho"/>
                <w:sz w:val="20"/>
                <w:szCs w:val="20"/>
                <w:lang w:eastAsia="ja-JP"/>
              </w:rPr>
              <w:t>ption 3: Requirements</w:t>
            </w:r>
            <w:r w:rsidRPr="00BC1E07">
              <w:rPr>
                <w:rFonts w:eastAsia="Yu Mincho" w:hint="eastAsia"/>
                <w:sz w:val="20"/>
                <w:szCs w:val="20"/>
                <w:lang w:eastAsia="ja-JP"/>
              </w:rPr>
              <w:t xml:space="preserve"> are not needed</w:t>
            </w:r>
          </w:p>
          <w:p w:rsidR="00BC1E07" w:rsidRPr="00BC1E07" w:rsidRDefault="00BC1E07" w:rsidP="00BC1E07">
            <w:pPr>
              <w:pStyle w:val="af8"/>
              <w:numPr>
                <w:ilvl w:val="1"/>
                <w:numId w:val="25"/>
              </w:numPr>
              <w:spacing w:after="120"/>
              <w:ind w:left="851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BC1E07">
              <w:rPr>
                <w:rFonts w:eastAsia="Yu Mincho" w:hint="eastAsia"/>
                <w:sz w:val="20"/>
                <w:szCs w:val="20"/>
                <w:lang w:eastAsia="ja-JP"/>
              </w:rPr>
              <w:t>O</w:t>
            </w:r>
            <w:r w:rsidRPr="00BC1E07">
              <w:rPr>
                <w:rFonts w:eastAsia="Yu Mincho"/>
                <w:sz w:val="20"/>
                <w:szCs w:val="20"/>
                <w:lang w:eastAsia="ja-JP"/>
              </w:rPr>
              <w:t xml:space="preserve">ption 4: </w:t>
            </w:r>
            <w:r w:rsidRPr="00BC1E07">
              <w:rPr>
                <w:rFonts w:eastAsia="Yu Mincho" w:hint="eastAsia"/>
                <w:sz w:val="20"/>
                <w:szCs w:val="20"/>
                <w:lang w:eastAsia="ja-JP"/>
              </w:rPr>
              <w:t>Others</w:t>
            </w:r>
          </w:p>
        </w:tc>
      </w:tr>
    </w:tbl>
    <w:p w:rsidR="00BC1E07" w:rsidRPr="00CF4258" w:rsidRDefault="00BC1E07" w:rsidP="00BC1E07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regards with the requirements for LOS/NLOS, considering it is not dedicatedly introduced for AI/ML positioning and it is used s assistance information only. In addition, though statistic solutions were proposed by companies, they are more appropriate to be used for performance monitoring. For each LOS/NLOS indicator reporting, we do not see a strong demand to define requirements. </w:t>
      </w:r>
      <w:bookmarkStart w:id="6" w:name="_GoBack"/>
      <w:bookmarkEnd w:id="6"/>
    </w:p>
    <w:p w:rsidR="00B74796" w:rsidRPr="003F265F" w:rsidRDefault="00BC1E07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752628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 xml:space="preserve">: RAN4 not to define requirements for LOS/NLOS indicator reporting.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DB1E60">
      <w:pPr>
        <w:widowControl w:val="0"/>
        <w:adjustRightInd w:val="0"/>
        <w:snapToGrid w:val="0"/>
        <w:spacing w:beforeLines="50" w:before="120" w:afterLines="50" w:after="120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9F152E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9F152E">
        <w:rPr>
          <w:rFonts w:eastAsiaTheme="minorEastAsia" w:hint="eastAsia"/>
          <w:lang w:eastAsia="zh-CN"/>
        </w:rPr>
        <w:t>the potential impacts of</w:t>
      </w:r>
      <w:r w:rsidR="005659E5">
        <w:rPr>
          <w:rFonts w:eastAsiaTheme="minorEastAsia" w:hint="eastAsia"/>
          <w:lang w:eastAsia="zh-CN"/>
        </w:rPr>
        <w:t xml:space="preserve"> </w:t>
      </w:r>
      <w:r w:rsidR="00D104D0">
        <w:rPr>
          <w:rFonts w:eastAsiaTheme="minorEastAsia" w:hint="eastAsia"/>
          <w:lang w:eastAsia="zh-CN"/>
        </w:rPr>
        <w:t xml:space="preserve">AI/ML </w:t>
      </w:r>
      <w:r w:rsidR="009F152E">
        <w:rPr>
          <w:rFonts w:eastAsiaTheme="minorEastAsia" w:hint="eastAsia"/>
          <w:lang w:eastAsia="zh-CN"/>
        </w:rPr>
        <w:t>enabled</w:t>
      </w:r>
      <w:r w:rsidR="00D104D0">
        <w:rPr>
          <w:rFonts w:eastAsiaTheme="minorEastAsia" w:hint="eastAsia"/>
          <w:lang w:eastAsia="zh-CN"/>
        </w:rPr>
        <w:t xml:space="preserve"> positioning accuracy enhancement</w:t>
      </w:r>
      <w:r w:rsidR="009F152E">
        <w:rPr>
          <w:rFonts w:eastAsia="宋体" w:hint="eastAsia"/>
          <w:lang w:eastAsia="zh-CN"/>
        </w:rPr>
        <w:t xml:space="preserve">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F12017">
        <w:rPr>
          <w:rFonts w:eastAsia="宋体" w:hint="eastAsia"/>
          <w:lang w:val="en-US" w:eastAsia="zh-CN"/>
        </w:rPr>
        <w:t xml:space="preserve"> </w:t>
      </w:r>
    </w:p>
    <w:p w:rsidR="00D3448C" w:rsidRDefault="00DB1E60" w:rsidP="002C60C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A0305">
        <w:rPr>
          <w:rFonts w:eastAsiaTheme="minorEastAsia" w:hint="eastAsia"/>
          <w:b/>
          <w:bCs/>
          <w:lang w:eastAsia="zh-CN"/>
        </w:rPr>
        <w:t>Proposal 1: RAN4 do not discussion case 2a/2b related issues in Rel-19.</w:t>
      </w:r>
    </w:p>
    <w:p w:rsidR="00DB1E60" w:rsidRDefault="00DB1E60" w:rsidP="002C60C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A0FB2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2A0FB2">
        <w:rPr>
          <w:rFonts w:eastAsiaTheme="minorEastAsia" w:hint="eastAsia"/>
          <w:b/>
          <w:bCs/>
          <w:lang w:eastAsia="zh-CN"/>
        </w:rPr>
        <w:t>: RAN4 not to define performance requirements for case 1.</w:t>
      </w:r>
    </w:p>
    <w:p w:rsidR="00DB1E60" w:rsidRPr="00CD74F2" w:rsidRDefault="00DB1E60" w:rsidP="002C60C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RAN4 not to define requirements for LOS/NLOS indicator reporting.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824494" w:rsidRDefault="00743B91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[1] </w:t>
      </w:r>
      <w:r w:rsidR="00DB6869">
        <w:rPr>
          <w:rFonts w:eastAsia="宋体" w:hint="eastAsia"/>
          <w:szCs w:val="24"/>
          <w:lang w:val="en-US" w:eastAsia="zh-CN"/>
        </w:rPr>
        <w:t>R4-2</w:t>
      </w:r>
      <w:r w:rsidR="005B0D88">
        <w:rPr>
          <w:rFonts w:eastAsia="宋体" w:hint="eastAsia"/>
          <w:szCs w:val="24"/>
          <w:lang w:val="en-US" w:eastAsia="zh-CN"/>
        </w:rPr>
        <w:t>502856</w:t>
      </w:r>
      <w:r w:rsidR="00DB6869">
        <w:rPr>
          <w:rFonts w:eastAsia="宋体" w:hint="eastAsia"/>
          <w:szCs w:val="24"/>
          <w:lang w:val="en-US" w:eastAsia="zh-CN"/>
        </w:rPr>
        <w:t xml:space="preserve">, </w:t>
      </w:r>
      <w:r w:rsidR="005B0D88" w:rsidRPr="005B0D88">
        <w:rPr>
          <w:rFonts w:eastAsia="宋体"/>
          <w:szCs w:val="24"/>
          <w:lang w:val="en-US" w:eastAsia="zh-CN"/>
        </w:rPr>
        <w:t>WF on the req</w:t>
      </w:r>
      <w:r w:rsidR="005B0D88">
        <w:rPr>
          <w:rFonts w:eastAsia="宋体"/>
          <w:szCs w:val="24"/>
          <w:lang w:val="en-US" w:eastAsia="zh-CN"/>
        </w:rPr>
        <w:t>uirements for AI/ML air interfa</w:t>
      </w:r>
      <w:r w:rsidR="005B0D88" w:rsidRPr="005B0D88">
        <w:rPr>
          <w:rFonts w:eastAsia="宋体"/>
          <w:szCs w:val="24"/>
          <w:lang w:val="en-US" w:eastAsia="zh-CN"/>
        </w:rPr>
        <w:t>ce</w:t>
      </w:r>
      <w:r w:rsidR="00DB6869">
        <w:rPr>
          <w:rFonts w:eastAsia="宋体" w:hint="eastAsia"/>
          <w:szCs w:val="24"/>
          <w:lang w:val="en-US" w:eastAsia="zh-CN"/>
        </w:rPr>
        <w:t xml:space="preserve">, </w:t>
      </w:r>
      <w:r w:rsidR="005B0D88">
        <w:rPr>
          <w:rFonts w:eastAsia="宋体" w:hint="eastAsia"/>
          <w:szCs w:val="24"/>
          <w:lang w:val="en-US" w:eastAsia="zh-CN"/>
        </w:rPr>
        <w:t>Qualcomm</w:t>
      </w:r>
      <w:r w:rsidR="00DB6869">
        <w:rPr>
          <w:rFonts w:eastAsia="宋体" w:hint="eastAsia"/>
          <w:szCs w:val="24"/>
          <w:lang w:val="en-US" w:eastAsia="zh-CN"/>
        </w:rPr>
        <w:t>, RAN4#11</w:t>
      </w:r>
      <w:r w:rsidR="005B0D88">
        <w:rPr>
          <w:rFonts w:eastAsia="宋体" w:hint="eastAsia"/>
          <w:szCs w:val="24"/>
          <w:lang w:val="en-US" w:eastAsia="zh-CN"/>
        </w:rPr>
        <w:t>4</w:t>
      </w:r>
      <w:r w:rsidR="00DB6869">
        <w:rPr>
          <w:rFonts w:eastAsia="宋体" w:hint="eastAsia"/>
          <w:szCs w:val="24"/>
          <w:lang w:val="en-US" w:eastAsia="zh-CN"/>
        </w:rPr>
        <w:t xml:space="preserve">. </w:t>
      </w:r>
    </w:p>
    <w:p w:rsidR="00743B91" w:rsidRDefault="005B0D88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RP-250792, </w:t>
      </w:r>
      <w:r w:rsidRPr="005B0D88">
        <w:rPr>
          <w:rFonts w:eastAsia="宋体"/>
          <w:szCs w:val="24"/>
          <w:lang w:val="en-US" w:eastAsia="zh-CN"/>
        </w:rPr>
        <w:t>Revised WID: Artificial Intelligence (AI)/Machine Learning (ML) for NR Air Interface</w:t>
      </w:r>
      <w:r>
        <w:rPr>
          <w:rFonts w:eastAsia="宋体" w:hint="eastAsia"/>
          <w:szCs w:val="24"/>
          <w:lang w:val="en-US" w:eastAsia="zh-CN"/>
        </w:rPr>
        <w:t xml:space="preserve">, Qualcomm, RAN#107. </w:t>
      </w:r>
    </w:p>
    <w:p w:rsidR="005B0D88" w:rsidRPr="005B0D88" w:rsidRDefault="005B0D88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[3] R4-2500683, Topic summary for [114</w:t>
      </w:r>
      <w:proofErr w:type="gramStart"/>
      <w:r>
        <w:rPr>
          <w:rFonts w:eastAsia="宋体" w:hint="eastAsia"/>
          <w:szCs w:val="24"/>
          <w:lang w:val="en-US" w:eastAsia="zh-CN"/>
        </w:rPr>
        <w:t>][</w:t>
      </w:r>
      <w:proofErr w:type="gramEnd"/>
      <w:r>
        <w:rPr>
          <w:rFonts w:eastAsia="宋体" w:hint="eastAsia"/>
          <w:szCs w:val="24"/>
          <w:lang w:val="en-US" w:eastAsia="zh-CN"/>
        </w:rPr>
        <w:t xml:space="preserve">131] NR_AIML_air_part1, Qualcomm, RAN4#114. </w:t>
      </w:r>
    </w:p>
    <w:sectPr w:rsidR="005B0D88" w:rsidRPr="005B0D88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B27" w:rsidRDefault="00620B27" w:rsidP="000778EB">
      <w:pPr>
        <w:spacing w:after="0"/>
      </w:pPr>
      <w:r>
        <w:separator/>
      </w:r>
    </w:p>
  </w:endnote>
  <w:endnote w:type="continuationSeparator" w:id="0">
    <w:p w:rsidR="00620B27" w:rsidRDefault="00620B27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0466" w:rsidRDefault="007104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A4042">
      <w:rPr>
        <w:rStyle w:val="af1"/>
        <w:noProof/>
      </w:rPr>
      <w:t>2</w:t>
    </w:r>
    <w:r>
      <w:rPr>
        <w:rStyle w:val="af1"/>
      </w:rPr>
      <w:fldChar w:fldCharType="end"/>
    </w:r>
  </w:p>
  <w:p w:rsidR="00710466" w:rsidRDefault="007104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B27" w:rsidRDefault="00620B27" w:rsidP="000778EB">
      <w:pPr>
        <w:spacing w:after="0"/>
      </w:pPr>
      <w:r>
        <w:separator/>
      </w:r>
    </w:p>
  </w:footnote>
  <w:footnote w:type="continuationSeparator" w:id="0">
    <w:p w:rsidR="00620B27" w:rsidRDefault="00620B27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C51F7"/>
    <w:multiLevelType w:val="hybridMultilevel"/>
    <w:tmpl w:val="822C3B0C"/>
    <w:lvl w:ilvl="0" w:tplc="4F4CAE6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8B73482"/>
    <w:multiLevelType w:val="hybridMultilevel"/>
    <w:tmpl w:val="DF463A40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D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2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7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9"/>
  </w:num>
  <w:num w:numId="2">
    <w:abstractNumId w:val="20"/>
  </w:num>
  <w:num w:numId="3">
    <w:abstractNumId w:val="25"/>
  </w:num>
  <w:num w:numId="4">
    <w:abstractNumId w:val="5"/>
  </w:num>
  <w:num w:numId="5">
    <w:abstractNumId w:val="10"/>
  </w:num>
  <w:num w:numId="6">
    <w:abstractNumId w:val="16"/>
  </w:num>
  <w:num w:numId="7">
    <w:abstractNumId w:val="17"/>
  </w:num>
  <w:num w:numId="8">
    <w:abstractNumId w:val="6"/>
  </w:num>
  <w:num w:numId="9">
    <w:abstractNumId w:val="0"/>
  </w:num>
  <w:num w:numId="10">
    <w:abstractNumId w:val="2"/>
  </w:num>
  <w:num w:numId="11">
    <w:abstractNumId w:val="19"/>
  </w:num>
  <w:num w:numId="12">
    <w:abstractNumId w:val="21"/>
  </w:num>
  <w:num w:numId="13">
    <w:abstractNumId w:val="9"/>
  </w:num>
  <w:num w:numId="14">
    <w:abstractNumId w:val="9"/>
  </w:num>
  <w:num w:numId="15">
    <w:abstractNumId w:val="18"/>
  </w:num>
  <w:num w:numId="16">
    <w:abstractNumId w:val="12"/>
  </w:num>
  <w:num w:numId="17">
    <w:abstractNumId w:val="24"/>
  </w:num>
  <w:num w:numId="18">
    <w:abstractNumId w:val="8"/>
  </w:num>
  <w:num w:numId="19">
    <w:abstractNumId w:val="23"/>
  </w:num>
  <w:num w:numId="20">
    <w:abstractNumId w:val="1"/>
  </w:num>
  <w:num w:numId="21">
    <w:abstractNumId w:val="14"/>
  </w:num>
  <w:num w:numId="22">
    <w:abstractNumId w:val="15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 w:numId="26">
    <w:abstractNumId w:val="4"/>
  </w:num>
  <w:num w:numId="27">
    <w:abstractNumId w:val="9"/>
  </w:num>
  <w:num w:numId="28">
    <w:abstractNumId w:val="11"/>
  </w:num>
  <w:num w:numId="29">
    <w:abstractNumId w:val="9"/>
  </w:num>
  <w:num w:numId="30">
    <w:abstractNumId w:val="9"/>
  </w:num>
  <w:num w:numId="31">
    <w:abstractNumId w:val="3"/>
  </w:num>
  <w:num w:numId="32">
    <w:abstractNumId w:val="9"/>
  </w:num>
  <w:num w:numId="33">
    <w:abstractNumId w:val="22"/>
  </w:num>
  <w:num w:numId="34">
    <w:abstractNumId w:val="9"/>
  </w:num>
  <w:num w:numId="35">
    <w:abstractNumId w:val="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7906"/>
    <w:rsid w:val="00010177"/>
    <w:rsid w:val="0001033E"/>
    <w:rsid w:val="0001104F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490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162"/>
    <w:rsid w:val="00054890"/>
    <w:rsid w:val="00054DDD"/>
    <w:rsid w:val="0005514C"/>
    <w:rsid w:val="000556CF"/>
    <w:rsid w:val="0005616A"/>
    <w:rsid w:val="0005663F"/>
    <w:rsid w:val="00057419"/>
    <w:rsid w:val="0006083C"/>
    <w:rsid w:val="000608D5"/>
    <w:rsid w:val="000612E3"/>
    <w:rsid w:val="0006278A"/>
    <w:rsid w:val="0006349A"/>
    <w:rsid w:val="00064250"/>
    <w:rsid w:val="000647F1"/>
    <w:rsid w:val="00065EE5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4256"/>
    <w:rsid w:val="0009521B"/>
    <w:rsid w:val="0009785B"/>
    <w:rsid w:val="00097D6B"/>
    <w:rsid w:val="000A0269"/>
    <w:rsid w:val="000A066E"/>
    <w:rsid w:val="000A1975"/>
    <w:rsid w:val="000A2D08"/>
    <w:rsid w:val="000A7556"/>
    <w:rsid w:val="000B0103"/>
    <w:rsid w:val="000B28CA"/>
    <w:rsid w:val="000B2CF7"/>
    <w:rsid w:val="000B362A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5155"/>
    <w:rsid w:val="000D5281"/>
    <w:rsid w:val="000D5377"/>
    <w:rsid w:val="000D5422"/>
    <w:rsid w:val="000D5DA1"/>
    <w:rsid w:val="000D60D1"/>
    <w:rsid w:val="000D6398"/>
    <w:rsid w:val="000D6E4D"/>
    <w:rsid w:val="000D7AE4"/>
    <w:rsid w:val="000E0F4A"/>
    <w:rsid w:val="000E110C"/>
    <w:rsid w:val="000E15E3"/>
    <w:rsid w:val="000E234A"/>
    <w:rsid w:val="000E4295"/>
    <w:rsid w:val="000E42D5"/>
    <w:rsid w:val="000E5467"/>
    <w:rsid w:val="000E5FD7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0F54F8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39C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0E53"/>
    <w:rsid w:val="00151AF5"/>
    <w:rsid w:val="00151EF0"/>
    <w:rsid w:val="00152E98"/>
    <w:rsid w:val="00153916"/>
    <w:rsid w:val="0015532A"/>
    <w:rsid w:val="00160118"/>
    <w:rsid w:val="001605E0"/>
    <w:rsid w:val="00160AB5"/>
    <w:rsid w:val="00161192"/>
    <w:rsid w:val="00163065"/>
    <w:rsid w:val="001631E1"/>
    <w:rsid w:val="00163301"/>
    <w:rsid w:val="00163810"/>
    <w:rsid w:val="00167C84"/>
    <w:rsid w:val="00170587"/>
    <w:rsid w:val="001707E3"/>
    <w:rsid w:val="00170DFF"/>
    <w:rsid w:val="00172F23"/>
    <w:rsid w:val="00174023"/>
    <w:rsid w:val="00174BDA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5F65"/>
    <w:rsid w:val="00196848"/>
    <w:rsid w:val="001972F8"/>
    <w:rsid w:val="001A3968"/>
    <w:rsid w:val="001A3FB1"/>
    <w:rsid w:val="001A6FC3"/>
    <w:rsid w:val="001B0B49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75D9"/>
    <w:rsid w:val="001B7AB2"/>
    <w:rsid w:val="001C192E"/>
    <w:rsid w:val="001C1D71"/>
    <w:rsid w:val="001C2619"/>
    <w:rsid w:val="001C3190"/>
    <w:rsid w:val="001C379E"/>
    <w:rsid w:val="001C39F4"/>
    <w:rsid w:val="001C4083"/>
    <w:rsid w:val="001C5DF2"/>
    <w:rsid w:val="001C7AFA"/>
    <w:rsid w:val="001D203D"/>
    <w:rsid w:val="001D3471"/>
    <w:rsid w:val="001D3718"/>
    <w:rsid w:val="001D3DC1"/>
    <w:rsid w:val="001D3F0F"/>
    <w:rsid w:val="001D489C"/>
    <w:rsid w:val="001D4DC4"/>
    <w:rsid w:val="001D5C58"/>
    <w:rsid w:val="001D78A4"/>
    <w:rsid w:val="001D7F82"/>
    <w:rsid w:val="001E0CF4"/>
    <w:rsid w:val="001E0E98"/>
    <w:rsid w:val="001E1A39"/>
    <w:rsid w:val="001E1E80"/>
    <w:rsid w:val="001E2468"/>
    <w:rsid w:val="001E2CB0"/>
    <w:rsid w:val="001E2FC6"/>
    <w:rsid w:val="001E3A0E"/>
    <w:rsid w:val="001E3F2D"/>
    <w:rsid w:val="001E4E78"/>
    <w:rsid w:val="001E561F"/>
    <w:rsid w:val="001E5853"/>
    <w:rsid w:val="001F2F06"/>
    <w:rsid w:val="001F4B86"/>
    <w:rsid w:val="001F4BF6"/>
    <w:rsid w:val="001F6ADF"/>
    <w:rsid w:val="001F6F25"/>
    <w:rsid w:val="001F7CB1"/>
    <w:rsid w:val="00202A88"/>
    <w:rsid w:val="00202BBD"/>
    <w:rsid w:val="002044CD"/>
    <w:rsid w:val="002067BE"/>
    <w:rsid w:val="0020682E"/>
    <w:rsid w:val="002075CA"/>
    <w:rsid w:val="00207E1E"/>
    <w:rsid w:val="002107D4"/>
    <w:rsid w:val="00210B34"/>
    <w:rsid w:val="00211508"/>
    <w:rsid w:val="00211CD8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C72"/>
    <w:rsid w:val="00224A92"/>
    <w:rsid w:val="00224C07"/>
    <w:rsid w:val="0022572E"/>
    <w:rsid w:val="002308C0"/>
    <w:rsid w:val="00230A9C"/>
    <w:rsid w:val="00231C79"/>
    <w:rsid w:val="00232E18"/>
    <w:rsid w:val="00234FA4"/>
    <w:rsid w:val="002404EE"/>
    <w:rsid w:val="0024072C"/>
    <w:rsid w:val="00241885"/>
    <w:rsid w:val="00241B2E"/>
    <w:rsid w:val="002424CD"/>
    <w:rsid w:val="002435A0"/>
    <w:rsid w:val="00243AFF"/>
    <w:rsid w:val="00243ED4"/>
    <w:rsid w:val="00244AFB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57FED"/>
    <w:rsid w:val="00260435"/>
    <w:rsid w:val="00261CB3"/>
    <w:rsid w:val="0026244A"/>
    <w:rsid w:val="00263A6C"/>
    <w:rsid w:val="00263D2A"/>
    <w:rsid w:val="00264ABC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2CB4"/>
    <w:rsid w:val="002948ED"/>
    <w:rsid w:val="00294D29"/>
    <w:rsid w:val="002954FB"/>
    <w:rsid w:val="002964AF"/>
    <w:rsid w:val="00296951"/>
    <w:rsid w:val="00297614"/>
    <w:rsid w:val="00297BEA"/>
    <w:rsid w:val="002A07BC"/>
    <w:rsid w:val="002A0F53"/>
    <w:rsid w:val="002A1D6E"/>
    <w:rsid w:val="002A31FA"/>
    <w:rsid w:val="002A326E"/>
    <w:rsid w:val="002A3549"/>
    <w:rsid w:val="002A3BD2"/>
    <w:rsid w:val="002A6E94"/>
    <w:rsid w:val="002A714F"/>
    <w:rsid w:val="002B0806"/>
    <w:rsid w:val="002B17B9"/>
    <w:rsid w:val="002B20AC"/>
    <w:rsid w:val="002B379A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0C8"/>
    <w:rsid w:val="002C6A9F"/>
    <w:rsid w:val="002C77EF"/>
    <w:rsid w:val="002C7FA2"/>
    <w:rsid w:val="002D0DF2"/>
    <w:rsid w:val="002D1785"/>
    <w:rsid w:val="002D28BB"/>
    <w:rsid w:val="002D30E5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D1F"/>
    <w:rsid w:val="002E3DB7"/>
    <w:rsid w:val="002E3FB3"/>
    <w:rsid w:val="002E475F"/>
    <w:rsid w:val="002E6586"/>
    <w:rsid w:val="002F126F"/>
    <w:rsid w:val="002F1E91"/>
    <w:rsid w:val="002F3499"/>
    <w:rsid w:val="002F5205"/>
    <w:rsid w:val="002F6728"/>
    <w:rsid w:val="002F6824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2CE9"/>
    <w:rsid w:val="00323F69"/>
    <w:rsid w:val="00324161"/>
    <w:rsid w:val="00325898"/>
    <w:rsid w:val="00326605"/>
    <w:rsid w:val="00330397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44AA2"/>
    <w:rsid w:val="0035039C"/>
    <w:rsid w:val="00350D88"/>
    <w:rsid w:val="0035225E"/>
    <w:rsid w:val="00354C8E"/>
    <w:rsid w:val="003558A9"/>
    <w:rsid w:val="00356EFF"/>
    <w:rsid w:val="00357D2C"/>
    <w:rsid w:val="00360CF6"/>
    <w:rsid w:val="003629CB"/>
    <w:rsid w:val="003638D6"/>
    <w:rsid w:val="00364A31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6B62"/>
    <w:rsid w:val="00377339"/>
    <w:rsid w:val="00377D1B"/>
    <w:rsid w:val="00377D50"/>
    <w:rsid w:val="00381268"/>
    <w:rsid w:val="0038258F"/>
    <w:rsid w:val="00383357"/>
    <w:rsid w:val="00384483"/>
    <w:rsid w:val="003850C6"/>
    <w:rsid w:val="0038584D"/>
    <w:rsid w:val="003910F2"/>
    <w:rsid w:val="003913D2"/>
    <w:rsid w:val="00392909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1B30"/>
    <w:rsid w:val="003A3370"/>
    <w:rsid w:val="003A388A"/>
    <w:rsid w:val="003A4035"/>
    <w:rsid w:val="003A4F91"/>
    <w:rsid w:val="003A65B8"/>
    <w:rsid w:val="003B0096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6A8"/>
    <w:rsid w:val="003C0E21"/>
    <w:rsid w:val="003C1E2A"/>
    <w:rsid w:val="003C48F0"/>
    <w:rsid w:val="003C5123"/>
    <w:rsid w:val="003C591B"/>
    <w:rsid w:val="003C6C93"/>
    <w:rsid w:val="003C7B85"/>
    <w:rsid w:val="003D0BD6"/>
    <w:rsid w:val="003D152B"/>
    <w:rsid w:val="003D2D48"/>
    <w:rsid w:val="003D408D"/>
    <w:rsid w:val="003D517E"/>
    <w:rsid w:val="003D539D"/>
    <w:rsid w:val="003E0D33"/>
    <w:rsid w:val="003E1440"/>
    <w:rsid w:val="003E1D8D"/>
    <w:rsid w:val="003E1EEA"/>
    <w:rsid w:val="003E222F"/>
    <w:rsid w:val="003E2720"/>
    <w:rsid w:val="003E4B1D"/>
    <w:rsid w:val="003E7685"/>
    <w:rsid w:val="003E7DA3"/>
    <w:rsid w:val="003F265F"/>
    <w:rsid w:val="003F39C6"/>
    <w:rsid w:val="003F4173"/>
    <w:rsid w:val="003F432F"/>
    <w:rsid w:val="003F4A4D"/>
    <w:rsid w:val="003F5666"/>
    <w:rsid w:val="003F6695"/>
    <w:rsid w:val="003F7CAE"/>
    <w:rsid w:val="00400534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40E7"/>
    <w:rsid w:val="004153A0"/>
    <w:rsid w:val="004155F1"/>
    <w:rsid w:val="00415AB0"/>
    <w:rsid w:val="00415FAD"/>
    <w:rsid w:val="004170A4"/>
    <w:rsid w:val="0042094B"/>
    <w:rsid w:val="00421F0B"/>
    <w:rsid w:val="004227D6"/>
    <w:rsid w:val="00423476"/>
    <w:rsid w:val="00423A49"/>
    <w:rsid w:val="004243A3"/>
    <w:rsid w:val="00424B07"/>
    <w:rsid w:val="004262D8"/>
    <w:rsid w:val="00426D86"/>
    <w:rsid w:val="00426F7B"/>
    <w:rsid w:val="00431B8F"/>
    <w:rsid w:val="00434B4F"/>
    <w:rsid w:val="00435F63"/>
    <w:rsid w:val="004361DE"/>
    <w:rsid w:val="0044179B"/>
    <w:rsid w:val="00441A8D"/>
    <w:rsid w:val="00442137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36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2830"/>
    <w:rsid w:val="00462B46"/>
    <w:rsid w:val="00463156"/>
    <w:rsid w:val="00463957"/>
    <w:rsid w:val="004642BE"/>
    <w:rsid w:val="00465791"/>
    <w:rsid w:val="00466B9C"/>
    <w:rsid w:val="00466E9A"/>
    <w:rsid w:val="00471CEA"/>
    <w:rsid w:val="00471E3C"/>
    <w:rsid w:val="0047482F"/>
    <w:rsid w:val="00475B85"/>
    <w:rsid w:val="004760DE"/>
    <w:rsid w:val="00476F7E"/>
    <w:rsid w:val="00476FE3"/>
    <w:rsid w:val="004776F0"/>
    <w:rsid w:val="00477EC6"/>
    <w:rsid w:val="004816F9"/>
    <w:rsid w:val="00481B4B"/>
    <w:rsid w:val="00482C58"/>
    <w:rsid w:val="004830F4"/>
    <w:rsid w:val="00483AA0"/>
    <w:rsid w:val="0048408B"/>
    <w:rsid w:val="00484446"/>
    <w:rsid w:val="00484616"/>
    <w:rsid w:val="00485060"/>
    <w:rsid w:val="00490650"/>
    <w:rsid w:val="00490DC0"/>
    <w:rsid w:val="0049218D"/>
    <w:rsid w:val="004932EA"/>
    <w:rsid w:val="0049383D"/>
    <w:rsid w:val="00495526"/>
    <w:rsid w:val="00495D6F"/>
    <w:rsid w:val="0049767C"/>
    <w:rsid w:val="004A14DC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B73F1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E0D94"/>
    <w:rsid w:val="004E2040"/>
    <w:rsid w:val="004E20D9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119E"/>
    <w:rsid w:val="004F2D2A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4760"/>
    <w:rsid w:val="005171DB"/>
    <w:rsid w:val="00517DE7"/>
    <w:rsid w:val="00520178"/>
    <w:rsid w:val="0052118E"/>
    <w:rsid w:val="00521F71"/>
    <w:rsid w:val="005225FA"/>
    <w:rsid w:val="005227AC"/>
    <w:rsid w:val="00522F38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4AA6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488"/>
    <w:rsid w:val="005467ED"/>
    <w:rsid w:val="00546BDD"/>
    <w:rsid w:val="005470A3"/>
    <w:rsid w:val="005470B7"/>
    <w:rsid w:val="00547B2F"/>
    <w:rsid w:val="005512F2"/>
    <w:rsid w:val="00552215"/>
    <w:rsid w:val="00552B60"/>
    <w:rsid w:val="00553BFB"/>
    <w:rsid w:val="00554ECF"/>
    <w:rsid w:val="00557112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67B77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5FAF"/>
    <w:rsid w:val="00596DD3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D88"/>
    <w:rsid w:val="005B22BA"/>
    <w:rsid w:val="005B2D5C"/>
    <w:rsid w:val="005B386C"/>
    <w:rsid w:val="005B4CA9"/>
    <w:rsid w:val="005B5B10"/>
    <w:rsid w:val="005B5BE3"/>
    <w:rsid w:val="005B6294"/>
    <w:rsid w:val="005B7D79"/>
    <w:rsid w:val="005B7FBD"/>
    <w:rsid w:val="005C02B3"/>
    <w:rsid w:val="005C02F1"/>
    <w:rsid w:val="005C0888"/>
    <w:rsid w:val="005C12C4"/>
    <w:rsid w:val="005C256D"/>
    <w:rsid w:val="005C274E"/>
    <w:rsid w:val="005C3715"/>
    <w:rsid w:val="005C61F9"/>
    <w:rsid w:val="005C6E44"/>
    <w:rsid w:val="005C7CC1"/>
    <w:rsid w:val="005C7E03"/>
    <w:rsid w:val="005D0629"/>
    <w:rsid w:val="005D21EF"/>
    <w:rsid w:val="005D23A0"/>
    <w:rsid w:val="005D26C7"/>
    <w:rsid w:val="005D2884"/>
    <w:rsid w:val="005D4EEB"/>
    <w:rsid w:val="005D523E"/>
    <w:rsid w:val="005D7384"/>
    <w:rsid w:val="005E1590"/>
    <w:rsid w:val="005E24B2"/>
    <w:rsid w:val="005E2D3B"/>
    <w:rsid w:val="005E6E1B"/>
    <w:rsid w:val="005F0156"/>
    <w:rsid w:val="005F0C30"/>
    <w:rsid w:val="005F106F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0882"/>
    <w:rsid w:val="006022BD"/>
    <w:rsid w:val="00602CA8"/>
    <w:rsid w:val="00602F7D"/>
    <w:rsid w:val="00603021"/>
    <w:rsid w:val="006031B0"/>
    <w:rsid w:val="00605CB1"/>
    <w:rsid w:val="00605E9B"/>
    <w:rsid w:val="00606B49"/>
    <w:rsid w:val="00607E50"/>
    <w:rsid w:val="006110B0"/>
    <w:rsid w:val="00611E11"/>
    <w:rsid w:val="00612A60"/>
    <w:rsid w:val="0061395A"/>
    <w:rsid w:val="006155C6"/>
    <w:rsid w:val="00615781"/>
    <w:rsid w:val="00615832"/>
    <w:rsid w:val="0061736E"/>
    <w:rsid w:val="006203A7"/>
    <w:rsid w:val="00620B27"/>
    <w:rsid w:val="00620EE8"/>
    <w:rsid w:val="0062133C"/>
    <w:rsid w:val="00621A52"/>
    <w:rsid w:val="006227CC"/>
    <w:rsid w:val="00622970"/>
    <w:rsid w:val="00623216"/>
    <w:rsid w:val="00623681"/>
    <w:rsid w:val="006321C6"/>
    <w:rsid w:val="00632447"/>
    <w:rsid w:val="006344DE"/>
    <w:rsid w:val="00634A30"/>
    <w:rsid w:val="0063652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6FB8"/>
    <w:rsid w:val="006470A9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21A8"/>
    <w:rsid w:val="00662472"/>
    <w:rsid w:val="0066333C"/>
    <w:rsid w:val="006635F5"/>
    <w:rsid w:val="00663867"/>
    <w:rsid w:val="006655EB"/>
    <w:rsid w:val="00665966"/>
    <w:rsid w:val="00665BC1"/>
    <w:rsid w:val="00666866"/>
    <w:rsid w:val="00667561"/>
    <w:rsid w:val="00667DBB"/>
    <w:rsid w:val="00673DEC"/>
    <w:rsid w:val="0067402F"/>
    <w:rsid w:val="00674F1B"/>
    <w:rsid w:val="00675107"/>
    <w:rsid w:val="006754AC"/>
    <w:rsid w:val="0067553B"/>
    <w:rsid w:val="00675706"/>
    <w:rsid w:val="00675A71"/>
    <w:rsid w:val="00675CCD"/>
    <w:rsid w:val="006761CB"/>
    <w:rsid w:val="00677369"/>
    <w:rsid w:val="00680852"/>
    <w:rsid w:val="0068246C"/>
    <w:rsid w:val="0068326D"/>
    <w:rsid w:val="00684EE5"/>
    <w:rsid w:val="00685D4D"/>
    <w:rsid w:val="00686046"/>
    <w:rsid w:val="00686E02"/>
    <w:rsid w:val="006921D3"/>
    <w:rsid w:val="006A021C"/>
    <w:rsid w:val="006A1C1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7AC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D0902"/>
    <w:rsid w:val="006D2928"/>
    <w:rsid w:val="006D2BEE"/>
    <w:rsid w:val="006D321C"/>
    <w:rsid w:val="006D416E"/>
    <w:rsid w:val="006D5044"/>
    <w:rsid w:val="006D6E82"/>
    <w:rsid w:val="006D7997"/>
    <w:rsid w:val="006E0A4A"/>
    <w:rsid w:val="006E0AD1"/>
    <w:rsid w:val="006E0F33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1CA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FBC"/>
    <w:rsid w:val="00702AFB"/>
    <w:rsid w:val="007077D3"/>
    <w:rsid w:val="00710338"/>
    <w:rsid w:val="007103A8"/>
    <w:rsid w:val="00710466"/>
    <w:rsid w:val="007107C6"/>
    <w:rsid w:val="0071086A"/>
    <w:rsid w:val="00711679"/>
    <w:rsid w:val="00712B4F"/>
    <w:rsid w:val="00712E1C"/>
    <w:rsid w:val="0071533F"/>
    <w:rsid w:val="007159DE"/>
    <w:rsid w:val="00716270"/>
    <w:rsid w:val="00716400"/>
    <w:rsid w:val="0071699B"/>
    <w:rsid w:val="00716BF3"/>
    <w:rsid w:val="00716D14"/>
    <w:rsid w:val="007202B9"/>
    <w:rsid w:val="00721EBE"/>
    <w:rsid w:val="007231FC"/>
    <w:rsid w:val="00723A5F"/>
    <w:rsid w:val="007243AB"/>
    <w:rsid w:val="00725987"/>
    <w:rsid w:val="0072780C"/>
    <w:rsid w:val="00727C63"/>
    <w:rsid w:val="0073091A"/>
    <w:rsid w:val="0073094D"/>
    <w:rsid w:val="0073110B"/>
    <w:rsid w:val="00731630"/>
    <w:rsid w:val="0073197F"/>
    <w:rsid w:val="00731D18"/>
    <w:rsid w:val="00731FFC"/>
    <w:rsid w:val="007323ED"/>
    <w:rsid w:val="0073257F"/>
    <w:rsid w:val="007326E8"/>
    <w:rsid w:val="00733E6C"/>
    <w:rsid w:val="007341D9"/>
    <w:rsid w:val="00734927"/>
    <w:rsid w:val="00734C16"/>
    <w:rsid w:val="007369D1"/>
    <w:rsid w:val="00736BDD"/>
    <w:rsid w:val="007403B7"/>
    <w:rsid w:val="007426FB"/>
    <w:rsid w:val="00742E9E"/>
    <w:rsid w:val="00743AA1"/>
    <w:rsid w:val="00743B91"/>
    <w:rsid w:val="00743E3D"/>
    <w:rsid w:val="00744547"/>
    <w:rsid w:val="00744B4B"/>
    <w:rsid w:val="00745C2F"/>
    <w:rsid w:val="00745D72"/>
    <w:rsid w:val="00746DED"/>
    <w:rsid w:val="007473D4"/>
    <w:rsid w:val="00750A22"/>
    <w:rsid w:val="00751513"/>
    <w:rsid w:val="007525D2"/>
    <w:rsid w:val="00752628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65E1"/>
    <w:rsid w:val="00767576"/>
    <w:rsid w:val="007709AF"/>
    <w:rsid w:val="00771043"/>
    <w:rsid w:val="00772A74"/>
    <w:rsid w:val="007730D9"/>
    <w:rsid w:val="00773760"/>
    <w:rsid w:val="00775D6F"/>
    <w:rsid w:val="00780A35"/>
    <w:rsid w:val="0078113F"/>
    <w:rsid w:val="00782B4A"/>
    <w:rsid w:val="0078544D"/>
    <w:rsid w:val="00785E93"/>
    <w:rsid w:val="007868B4"/>
    <w:rsid w:val="00786F64"/>
    <w:rsid w:val="007870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645"/>
    <w:rsid w:val="00795F4E"/>
    <w:rsid w:val="0079647B"/>
    <w:rsid w:val="00797DE8"/>
    <w:rsid w:val="007A1463"/>
    <w:rsid w:val="007A1710"/>
    <w:rsid w:val="007A1CD4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4A6"/>
    <w:rsid w:val="007B594F"/>
    <w:rsid w:val="007B5BCF"/>
    <w:rsid w:val="007B7691"/>
    <w:rsid w:val="007B794F"/>
    <w:rsid w:val="007C29E1"/>
    <w:rsid w:val="007C4E49"/>
    <w:rsid w:val="007C5295"/>
    <w:rsid w:val="007C6718"/>
    <w:rsid w:val="007D040A"/>
    <w:rsid w:val="007D0F48"/>
    <w:rsid w:val="007D1598"/>
    <w:rsid w:val="007D2BAE"/>
    <w:rsid w:val="007D2DC8"/>
    <w:rsid w:val="007D3266"/>
    <w:rsid w:val="007D7026"/>
    <w:rsid w:val="007D7635"/>
    <w:rsid w:val="007D7D8C"/>
    <w:rsid w:val="007E0D43"/>
    <w:rsid w:val="007E1C4F"/>
    <w:rsid w:val="007E471C"/>
    <w:rsid w:val="007E4819"/>
    <w:rsid w:val="007E5190"/>
    <w:rsid w:val="007E53E8"/>
    <w:rsid w:val="007E66F1"/>
    <w:rsid w:val="007E67AA"/>
    <w:rsid w:val="007E6A96"/>
    <w:rsid w:val="007E743D"/>
    <w:rsid w:val="007E782E"/>
    <w:rsid w:val="007F15AF"/>
    <w:rsid w:val="007F26D5"/>
    <w:rsid w:val="007F50D0"/>
    <w:rsid w:val="007F546A"/>
    <w:rsid w:val="007F7FB6"/>
    <w:rsid w:val="00800372"/>
    <w:rsid w:val="00800FBC"/>
    <w:rsid w:val="00802227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5B38"/>
    <w:rsid w:val="0081675C"/>
    <w:rsid w:val="00816FAC"/>
    <w:rsid w:val="008172BC"/>
    <w:rsid w:val="00817C22"/>
    <w:rsid w:val="0082042C"/>
    <w:rsid w:val="00820FF0"/>
    <w:rsid w:val="008233EB"/>
    <w:rsid w:val="00824494"/>
    <w:rsid w:val="00826E39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4562"/>
    <w:rsid w:val="00844D6E"/>
    <w:rsid w:val="008462A1"/>
    <w:rsid w:val="00847597"/>
    <w:rsid w:val="0085290A"/>
    <w:rsid w:val="00852916"/>
    <w:rsid w:val="00852F02"/>
    <w:rsid w:val="008530A9"/>
    <w:rsid w:val="008534B0"/>
    <w:rsid w:val="00854454"/>
    <w:rsid w:val="00854711"/>
    <w:rsid w:val="0085683E"/>
    <w:rsid w:val="00856A97"/>
    <w:rsid w:val="008600D6"/>
    <w:rsid w:val="008605B6"/>
    <w:rsid w:val="00860DA5"/>
    <w:rsid w:val="00861918"/>
    <w:rsid w:val="0086321E"/>
    <w:rsid w:val="008649A4"/>
    <w:rsid w:val="0087045C"/>
    <w:rsid w:val="008728C6"/>
    <w:rsid w:val="00873297"/>
    <w:rsid w:val="00873C50"/>
    <w:rsid w:val="0087437F"/>
    <w:rsid w:val="008749AC"/>
    <w:rsid w:val="00874D55"/>
    <w:rsid w:val="0087556C"/>
    <w:rsid w:val="00875F85"/>
    <w:rsid w:val="00876A7B"/>
    <w:rsid w:val="00877EC5"/>
    <w:rsid w:val="008815E3"/>
    <w:rsid w:val="00883588"/>
    <w:rsid w:val="0088516E"/>
    <w:rsid w:val="008859C1"/>
    <w:rsid w:val="00886E20"/>
    <w:rsid w:val="00890E0C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4700"/>
    <w:rsid w:val="008A538F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70E9"/>
    <w:rsid w:val="008C7D0F"/>
    <w:rsid w:val="008C7DA5"/>
    <w:rsid w:val="008D0015"/>
    <w:rsid w:val="008D0617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874"/>
    <w:rsid w:val="008E6203"/>
    <w:rsid w:val="008F0FB5"/>
    <w:rsid w:val="008F1213"/>
    <w:rsid w:val="008F1385"/>
    <w:rsid w:val="008F2451"/>
    <w:rsid w:val="008F675E"/>
    <w:rsid w:val="008F717A"/>
    <w:rsid w:val="008F757A"/>
    <w:rsid w:val="008F777C"/>
    <w:rsid w:val="008F7A7D"/>
    <w:rsid w:val="0090028E"/>
    <w:rsid w:val="00900409"/>
    <w:rsid w:val="0090051E"/>
    <w:rsid w:val="009007F1"/>
    <w:rsid w:val="009019D0"/>
    <w:rsid w:val="0090254D"/>
    <w:rsid w:val="00903C0B"/>
    <w:rsid w:val="00904046"/>
    <w:rsid w:val="00905485"/>
    <w:rsid w:val="00905FE4"/>
    <w:rsid w:val="00907DD6"/>
    <w:rsid w:val="00907E25"/>
    <w:rsid w:val="0091023F"/>
    <w:rsid w:val="00910384"/>
    <w:rsid w:val="00910E8F"/>
    <w:rsid w:val="00912FEB"/>
    <w:rsid w:val="00915D37"/>
    <w:rsid w:val="00916A22"/>
    <w:rsid w:val="00917AE2"/>
    <w:rsid w:val="00921DD0"/>
    <w:rsid w:val="00922416"/>
    <w:rsid w:val="00922F89"/>
    <w:rsid w:val="0092465B"/>
    <w:rsid w:val="00924891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0B85"/>
    <w:rsid w:val="0095181A"/>
    <w:rsid w:val="009518B7"/>
    <w:rsid w:val="00951A49"/>
    <w:rsid w:val="00951BA6"/>
    <w:rsid w:val="00952865"/>
    <w:rsid w:val="00952C60"/>
    <w:rsid w:val="00952DB9"/>
    <w:rsid w:val="00953FD9"/>
    <w:rsid w:val="009545D0"/>
    <w:rsid w:val="00954634"/>
    <w:rsid w:val="00954C7D"/>
    <w:rsid w:val="009567B6"/>
    <w:rsid w:val="00956C61"/>
    <w:rsid w:val="0095713C"/>
    <w:rsid w:val="00957C60"/>
    <w:rsid w:val="009607FD"/>
    <w:rsid w:val="00961011"/>
    <w:rsid w:val="009619FD"/>
    <w:rsid w:val="009630F8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28E"/>
    <w:rsid w:val="00982335"/>
    <w:rsid w:val="00982EEE"/>
    <w:rsid w:val="00984DCA"/>
    <w:rsid w:val="00986775"/>
    <w:rsid w:val="0098797F"/>
    <w:rsid w:val="00990AB7"/>
    <w:rsid w:val="00993680"/>
    <w:rsid w:val="00995471"/>
    <w:rsid w:val="0099584A"/>
    <w:rsid w:val="00995EDF"/>
    <w:rsid w:val="0099782B"/>
    <w:rsid w:val="009A02C1"/>
    <w:rsid w:val="009A0598"/>
    <w:rsid w:val="009A1792"/>
    <w:rsid w:val="009A3C1D"/>
    <w:rsid w:val="009A3F23"/>
    <w:rsid w:val="009A4686"/>
    <w:rsid w:val="009A4B37"/>
    <w:rsid w:val="009A6502"/>
    <w:rsid w:val="009A7059"/>
    <w:rsid w:val="009A7097"/>
    <w:rsid w:val="009B2F45"/>
    <w:rsid w:val="009B438A"/>
    <w:rsid w:val="009B5F56"/>
    <w:rsid w:val="009B73B8"/>
    <w:rsid w:val="009C1966"/>
    <w:rsid w:val="009C2190"/>
    <w:rsid w:val="009C21E4"/>
    <w:rsid w:val="009C23D2"/>
    <w:rsid w:val="009C3BC3"/>
    <w:rsid w:val="009C435A"/>
    <w:rsid w:val="009C5464"/>
    <w:rsid w:val="009C5BE0"/>
    <w:rsid w:val="009C7A5C"/>
    <w:rsid w:val="009D031C"/>
    <w:rsid w:val="009D2B2F"/>
    <w:rsid w:val="009D3627"/>
    <w:rsid w:val="009D4D99"/>
    <w:rsid w:val="009D4E00"/>
    <w:rsid w:val="009D554F"/>
    <w:rsid w:val="009D5741"/>
    <w:rsid w:val="009D602C"/>
    <w:rsid w:val="009D6E69"/>
    <w:rsid w:val="009D71D2"/>
    <w:rsid w:val="009E6ED8"/>
    <w:rsid w:val="009E7128"/>
    <w:rsid w:val="009E71C2"/>
    <w:rsid w:val="009E7390"/>
    <w:rsid w:val="009E7D9F"/>
    <w:rsid w:val="009F0831"/>
    <w:rsid w:val="009F152E"/>
    <w:rsid w:val="009F1875"/>
    <w:rsid w:val="009F1C42"/>
    <w:rsid w:val="009F1CEC"/>
    <w:rsid w:val="009F2F6F"/>
    <w:rsid w:val="009F3BB9"/>
    <w:rsid w:val="009F3EA6"/>
    <w:rsid w:val="009F5714"/>
    <w:rsid w:val="009F5951"/>
    <w:rsid w:val="009F65EC"/>
    <w:rsid w:val="00A00D2B"/>
    <w:rsid w:val="00A02143"/>
    <w:rsid w:val="00A025DD"/>
    <w:rsid w:val="00A02A73"/>
    <w:rsid w:val="00A02AF4"/>
    <w:rsid w:val="00A054A4"/>
    <w:rsid w:val="00A056A9"/>
    <w:rsid w:val="00A05703"/>
    <w:rsid w:val="00A071B4"/>
    <w:rsid w:val="00A07593"/>
    <w:rsid w:val="00A07DBC"/>
    <w:rsid w:val="00A10E65"/>
    <w:rsid w:val="00A1372D"/>
    <w:rsid w:val="00A140F6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3F0D"/>
    <w:rsid w:val="00A24B97"/>
    <w:rsid w:val="00A2510E"/>
    <w:rsid w:val="00A25EF0"/>
    <w:rsid w:val="00A26357"/>
    <w:rsid w:val="00A30FA3"/>
    <w:rsid w:val="00A310C0"/>
    <w:rsid w:val="00A32038"/>
    <w:rsid w:val="00A326D0"/>
    <w:rsid w:val="00A33168"/>
    <w:rsid w:val="00A33657"/>
    <w:rsid w:val="00A339AA"/>
    <w:rsid w:val="00A33A6B"/>
    <w:rsid w:val="00A34BEA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435E"/>
    <w:rsid w:val="00A44725"/>
    <w:rsid w:val="00A45295"/>
    <w:rsid w:val="00A471EE"/>
    <w:rsid w:val="00A4724F"/>
    <w:rsid w:val="00A474A6"/>
    <w:rsid w:val="00A5008A"/>
    <w:rsid w:val="00A50857"/>
    <w:rsid w:val="00A52631"/>
    <w:rsid w:val="00A52B89"/>
    <w:rsid w:val="00A5344D"/>
    <w:rsid w:val="00A53DC4"/>
    <w:rsid w:val="00A55ECD"/>
    <w:rsid w:val="00A56D21"/>
    <w:rsid w:val="00A636E1"/>
    <w:rsid w:val="00A63A17"/>
    <w:rsid w:val="00A6502D"/>
    <w:rsid w:val="00A651D5"/>
    <w:rsid w:val="00A65991"/>
    <w:rsid w:val="00A65CE0"/>
    <w:rsid w:val="00A67E3F"/>
    <w:rsid w:val="00A70D8C"/>
    <w:rsid w:val="00A7348B"/>
    <w:rsid w:val="00A748F7"/>
    <w:rsid w:val="00A74DC1"/>
    <w:rsid w:val="00A760E6"/>
    <w:rsid w:val="00A77908"/>
    <w:rsid w:val="00A80219"/>
    <w:rsid w:val="00A8067D"/>
    <w:rsid w:val="00A80DCB"/>
    <w:rsid w:val="00A81998"/>
    <w:rsid w:val="00A81DA8"/>
    <w:rsid w:val="00A82896"/>
    <w:rsid w:val="00A83786"/>
    <w:rsid w:val="00A846C6"/>
    <w:rsid w:val="00A85E4D"/>
    <w:rsid w:val="00A86DAB"/>
    <w:rsid w:val="00A87BCB"/>
    <w:rsid w:val="00A918F0"/>
    <w:rsid w:val="00A9191E"/>
    <w:rsid w:val="00A91DAE"/>
    <w:rsid w:val="00A92497"/>
    <w:rsid w:val="00A9312D"/>
    <w:rsid w:val="00A94550"/>
    <w:rsid w:val="00A95056"/>
    <w:rsid w:val="00A96B3E"/>
    <w:rsid w:val="00AA0777"/>
    <w:rsid w:val="00AA13A1"/>
    <w:rsid w:val="00AA1614"/>
    <w:rsid w:val="00AA1F9E"/>
    <w:rsid w:val="00AA367A"/>
    <w:rsid w:val="00AA3B28"/>
    <w:rsid w:val="00AA3EA1"/>
    <w:rsid w:val="00AA4B73"/>
    <w:rsid w:val="00AA6ECD"/>
    <w:rsid w:val="00AA6F52"/>
    <w:rsid w:val="00AA760B"/>
    <w:rsid w:val="00AA7863"/>
    <w:rsid w:val="00AB0E1C"/>
    <w:rsid w:val="00AB203E"/>
    <w:rsid w:val="00AB2A8C"/>
    <w:rsid w:val="00AB3AFA"/>
    <w:rsid w:val="00AB40DF"/>
    <w:rsid w:val="00AB440A"/>
    <w:rsid w:val="00AB451C"/>
    <w:rsid w:val="00AB458E"/>
    <w:rsid w:val="00AC0445"/>
    <w:rsid w:val="00AC0707"/>
    <w:rsid w:val="00AC1A4A"/>
    <w:rsid w:val="00AC1D05"/>
    <w:rsid w:val="00AC1F9C"/>
    <w:rsid w:val="00AC21DB"/>
    <w:rsid w:val="00AC3469"/>
    <w:rsid w:val="00AC4189"/>
    <w:rsid w:val="00AC5316"/>
    <w:rsid w:val="00AC58C7"/>
    <w:rsid w:val="00AC5E7D"/>
    <w:rsid w:val="00AD02C2"/>
    <w:rsid w:val="00AD0989"/>
    <w:rsid w:val="00AD0C38"/>
    <w:rsid w:val="00AD1994"/>
    <w:rsid w:val="00AD20D9"/>
    <w:rsid w:val="00AD2AF9"/>
    <w:rsid w:val="00AD30DD"/>
    <w:rsid w:val="00AD50B2"/>
    <w:rsid w:val="00AD601E"/>
    <w:rsid w:val="00AD7756"/>
    <w:rsid w:val="00AD77BA"/>
    <w:rsid w:val="00AE0A62"/>
    <w:rsid w:val="00AE26E4"/>
    <w:rsid w:val="00AE29D9"/>
    <w:rsid w:val="00AE3DF9"/>
    <w:rsid w:val="00AE513E"/>
    <w:rsid w:val="00AF1598"/>
    <w:rsid w:val="00AF19F1"/>
    <w:rsid w:val="00AF2742"/>
    <w:rsid w:val="00AF2775"/>
    <w:rsid w:val="00AF27E3"/>
    <w:rsid w:val="00AF38AD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2AC"/>
    <w:rsid w:val="00B106AE"/>
    <w:rsid w:val="00B10F65"/>
    <w:rsid w:val="00B11AE3"/>
    <w:rsid w:val="00B144C8"/>
    <w:rsid w:val="00B14D52"/>
    <w:rsid w:val="00B14DCA"/>
    <w:rsid w:val="00B15AE1"/>
    <w:rsid w:val="00B1704E"/>
    <w:rsid w:val="00B20939"/>
    <w:rsid w:val="00B20ACE"/>
    <w:rsid w:val="00B22816"/>
    <w:rsid w:val="00B2309A"/>
    <w:rsid w:val="00B23A8D"/>
    <w:rsid w:val="00B23AE7"/>
    <w:rsid w:val="00B2410A"/>
    <w:rsid w:val="00B2415D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98F"/>
    <w:rsid w:val="00B51B90"/>
    <w:rsid w:val="00B520DC"/>
    <w:rsid w:val="00B52497"/>
    <w:rsid w:val="00B5434A"/>
    <w:rsid w:val="00B544FB"/>
    <w:rsid w:val="00B55ACF"/>
    <w:rsid w:val="00B56353"/>
    <w:rsid w:val="00B56BFD"/>
    <w:rsid w:val="00B57816"/>
    <w:rsid w:val="00B57B1C"/>
    <w:rsid w:val="00B60295"/>
    <w:rsid w:val="00B60590"/>
    <w:rsid w:val="00B61931"/>
    <w:rsid w:val="00B62BA0"/>
    <w:rsid w:val="00B63C34"/>
    <w:rsid w:val="00B6596F"/>
    <w:rsid w:val="00B663C7"/>
    <w:rsid w:val="00B66D58"/>
    <w:rsid w:val="00B67167"/>
    <w:rsid w:val="00B677D8"/>
    <w:rsid w:val="00B67E69"/>
    <w:rsid w:val="00B702AE"/>
    <w:rsid w:val="00B7075F"/>
    <w:rsid w:val="00B71753"/>
    <w:rsid w:val="00B726EC"/>
    <w:rsid w:val="00B732EE"/>
    <w:rsid w:val="00B74173"/>
    <w:rsid w:val="00B74796"/>
    <w:rsid w:val="00B7505A"/>
    <w:rsid w:val="00B75C8C"/>
    <w:rsid w:val="00B761DB"/>
    <w:rsid w:val="00B7666F"/>
    <w:rsid w:val="00B76A5E"/>
    <w:rsid w:val="00B76F99"/>
    <w:rsid w:val="00B81082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C3C"/>
    <w:rsid w:val="00B91F25"/>
    <w:rsid w:val="00B93CF4"/>
    <w:rsid w:val="00B9415F"/>
    <w:rsid w:val="00B962CB"/>
    <w:rsid w:val="00B96704"/>
    <w:rsid w:val="00B9688C"/>
    <w:rsid w:val="00B97285"/>
    <w:rsid w:val="00B97BAD"/>
    <w:rsid w:val="00BA2D26"/>
    <w:rsid w:val="00BA4686"/>
    <w:rsid w:val="00BA4A09"/>
    <w:rsid w:val="00BA6237"/>
    <w:rsid w:val="00BA7167"/>
    <w:rsid w:val="00BA793B"/>
    <w:rsid w:val="00BB0680"/>
    <w:rsid w:val="00BB0C9E"/>
    <w:rsid w:val="00BB170A"/>
    <w:rsid w:val="00BB2C1F"/>
    <w:rsid w:val="00BB496D"/>
    <w:rsid w:val="00BB6B95"/>
    <w:rsid w:val="00BB7F35"/>
    <w:rsid w:val="00BC102A"/>
    <w:rsid w:val="00BC1084"/>
    <w:rsid w:val="00BC1515"/>
    <w:rsid w:val="00BC1E07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2795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21D9"/>
    <w:rsid w:val="00BF3623"/>
    <w:rsid w:val="00BF442B"/>
    <w:rsid w:val="00BF5A3C"/>
    <w:rsid w:val="00BF6617"/>
    <w:rsid w:val="00BF78B9"/>
    <w:rsid w:val="00C00FED"/>
    <w:rsid w:val="00C02CEF"/>
    <w:rsid w:val="00C058BE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5761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37C0B"/>
    <w:rsid w:val="00C404EA"/>
    <w:rsid w:val="00C40B1A"/>
    <w:rsid w:val="00C42275"/>
    <w:rsid w:val="00C425F4"/>
    <w:rsid w:val="00C429CB"/>
    <w:rsid w:val="00C43C9F"/>
    <w:rsid w:val="00C4409D"/>
    <w:rsid w:val="00C45604"/>
    <w:rsid w:val="00C45665"/>
    <w:rsid w:val="00C523C8"/>
    <w:rsid w:val="00C524E4"/>
    <w:rsid w:val="00C52E46"/>
    <w:rsid w:val="00C54447"/>
    <w:rsid w:val="00C545B4"/>
    <w:rsid w:val="00C57CCC"/>
    <w:rsid w:val="00C60FCC"/>
    <w:rsid w:val="00C61857"/>
    <w:rsid w:val="00C619C4"/>
    <w:rsid w:val="00C6285F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6F6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2425"/>
    <w:rsid w:val="00CA4C18"/>
    <w:rsid w:val="00CA4D17"/>
    <w:rsid w:val="00CA6777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4CEA"/>
    <w:rsid w:val="00CC5D18"/>
    <w:rsid w:val="00CC5E23"/>
    <w:rsid w:val="00CC69F4"/>
    <w:rsid w:val="00CC6B98"/>
    <w:rsid w:val="00CC76D6"/>
    <w:rsid w:val="00CC7876"/>
    <w:rsid w:val="00CC7E90"/>
    <w:rsid w:val="00CC7F19"/>
    <w:rsid w:val="00CD1C78"/>
    <w:rsid w:val="00CD2676"/>
    <w:rsid w:val="00CD33FF"/>
    <w:rsid w:val="00CD4666"/>
    <w:rsid w:val="00CD49C8"/>
    <w:rsid w:val="00CD5145"/>
    <w:rsid w:val="00CD54FF"/>
    <w:rsid w:val="00CD6A0D"/>
    <w:rsid w:val="00CD71BC"/>
    <w:rsid w:val="00CD74F2"/>
    <w:rsid w:val="00CE0469"/>
    <w:rsid w:val="00CE0516"/>
    <w:rsid w:val="00CE1342"/>
    <w:rsid w:val="00CE2417"/>
    <w:rsid w:val="00CE36B0"/>
    <w:rsid w:val="00CE46E8"/>
    <w:rsid w:val="00CE4E87"/>
    <w:rsid w:val="00CE5484"/>
    <w:rsid w:val="00CE5FAB"/>
    <w:rsid w:val="00CF0C04"/>
    <w:rsid w:val="00CF218F"/>
    <w:rsid w:val="00CF3BD2"/>
    <w:rsid w:val="00CF441E"/>
    <w:rsid w:val="00CF568E"/>
    <w:rsid w:val="00CF6A85"/>
    <w:rsid w:val="00CF78DF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3F5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2722"/>
    <w:rsid w:val="00D24B1E"/>
    <w:rsid w:val="00D266B1"/>
    <w:rsid w:val="00D26954"/>
    <w:rsid w:val="00D27B20"/>
    <w:rsid w:val="00D27DED"/>
    <w:rsid w:val="00D27FDE"/>
    <w:rsid w:val="00D30D2B"/>
    <w:rsid w:val="00D31D78"/>
    <w:rsid w:val="00D32174"/>
    <w:rsid w:val="00D326EF"/>
    <w:rsid w:val="00D3448C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A9B"/>
    <w:rsid w:val="00D63F38"/>
    <w:rsid w:val="00D6416D"/>
    <w:rsid w:val="00D64A6F"/>
    <w:rsid w:val="00D64FA6"/>
    <w:rsid w:val="00D65C25"/>
    <w:rsid w:val="00D66C0F"/>
    <w:rsid w:val="00D71C7E"/>
    <w:rsid w:val="00D71CE4"/>
    <w:rsid w:val="00D7322C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160A"/>
    <w:rsid w:val="00D92194"/>
    <w:rsid w:val="00D92E84"/>
    <w:rsid w:val="00D934E1"/>
    <w:rsid w:val="00D94743"/>
    <w:rsid w:val="00D9481F"/>
    <w:rsid w:val="00D95255"/>
    <w:rsid w:val="00D9662A"/>
    <w:rsid w:val="00DA0305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1E60"/>
    <w:rsid w:val="00DB30FA"/>
    <w:rsid w:val="00DB32FB"/>
    <w:rsid w:val="00DB377C"/>
    <w:rsid w:val="00DB4A33"/>
    <w:rsid w:val="00DB4EF9"/>
    <w:rsid w:val="00DB5580"/>
    <w:rsid w:val="00DB6869"/>
    <w:rsid w:val="00DB692A"/>
    <w:rsid w:val="00DB6AED"/>
    <w:rsid w:val="00DB7A84"/>
    <w:rsid w:val="00DB7D8A"/>
    <w:rsid w:val="00DC003B"/>
    <w:rsid w:val="00DC0409"/>
    <w:rsid w:val="00DC0F12"/>
    <w:rsid w:val="00DC18DD"/>
    <w:rsid w:val="00DC2428"/>
    <w:rsid w:val="00DC310C"/>
    <w:rsid w:val="00DC5D86"/>
    <w:rsid w:val="00DC7FC5"/>
    <w:rsid w:val="00DD458F"/>
    <w:rsid w:val="00DE0BA9"/>
    <w:rsid w:val="00DE4412"/>
    <w:rsid w:val="00DE48F8"/>
    <w:rsid w:val="00DE4A47"/>
    <w:rsid w:val="00DE4D37"/>
    <w:rsid w:val="00DE5507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1F46"/>
    <w:rsid w:val="00E02364"/>
    <w:rsid w:val="00E02D8A"/>
    <w:rsid w:val="00E03376"/>
    <w:rsid w:val="00E0357D"/>
    <w:rsid w:val="00E0485C"/>
    <w:rsid w:val="00E065F0"/>
    <w:rsid w:val="00E06D78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2E06"/>
    <w:rsid w:val="00E23EB6"/>
    <w:rsid w:val="00E25211"/>
    <w:rsid w:val="00E25A2D"/>
    <w:rsid w:val="00E26482"/>
    <w:rsid w:val="00E3005A"/>
    <w:rsid w:val="00E3102D"/>
    <w:rsid w:val="00E314CF"/>
    <w:rsid w:val="00E32344"/>
    <w:rsid w:val="00E32A13"/>
    <w:rsid w:val="00E330B9"/>
    <w:rsid w:val="00E343D4"/>
    <w:rsid w:val="00E34BF9"/>
    <w:rsid w:val="00E3593D"/>
    <w:rsid w:val="00E36C18"/>
    <w:rsid w:val="00E36EC4"/>
    <w:rsid w:val="00E36F8A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BE"/>
    <w:rsid w:val="00E52E60"/>
    <w:rsid w:val="00E53208"/>
    <w:rsid w:val="00E543BB"/>
    <w:rsid w:val="00E54C99"/>
    <w:rsid w:val="00E55583"/>
    <w:rsid w:val="00E56AA0"/>
    <w:rsid w:val="00E56F7D"/>
    <w:rsid w:val="00E60233"/>
    <w:rsid w:val="00E62824"/>
    <w:rsid w:val="00E631A1"/>
    <w:rsid w:val="00E65572"/>
    <w:rsid w:val="00E66704"/>
    <w:rsid w:val="00E70766"/>
    <w:rsid w:val="00E70B4A"/>
    <w:rsid w:val="00E711B3"/>
    <w:rsid w:val="00E716D1"/>
    <w:rsid w:val="00E7179D"/>
    <w:rsid w:val="00E72EEF"/>
    <w:rsid w:val="00E73554"/>
    <w:rsid w:val="00E77093"/>
    <w:rsid w:val="00E7734D"/>
    <w:rsid w:val="00E811A3"/>
    <w:rsid w:val="00E8178C"/>
    <w:rsid w:val="00E82A4E"/>
    <w:rsid w:val="00E847A9"/>
    <w:rsid w:val="00E84F67"/>
    <w:rsid w:val="00E86989"/>
    <w:rsid w:val="00E87C78"/>
    <w:rsid w:val="00E90361"/>
    <w:rsid w:val="00E911AC"/>
    <w:rsid w:val="00E915F5"/>
    <w:rsid w:val="00E929CB"/>
    <w:rsid w:val="00E93AE6"/>
    <w:rsid w:val="00E9752E"/>
    <w:rsid w:val="00EA0ABF"/>
    <w:rsid w:val="00EA14DF"/>
    <w:rsid w:val="00EA2CF8"/>
    <w:rsid w:val="00EA2D2C"/>
    <w:rsid w:val="00EA4042"/>
    <w:rsid w:val="00EA4B04"/>
    <w:rsid w:val="00EA4B50"/>
    <w:rsid w:val="00EA5635"/>
    <w:rsid w:val="00EA7FD9"/>
    <w:rsid w:val="00EB12D5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27AE"/>
    <w:rsid w:val="00EC316D"/>
    <w:rsid w:val="00EC3EDD"/>
    <w:rsid w:val="00EC4D0D"/>
    <w:rsid w:val="00EC5481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4A8"/>
    <w:rsid w:val="00ED7EB3"/>
    <w:rsid w:val="00EE05C0"/>
    <w:rsid w:val="00EE0DBD"/>
    <w:rsid w:val="00EE135C"/>
    <w:rsid w:val="00EE25EE"/>
    <w:rsid w:val="00EE2B1F"/>
    <w:rsid w:val="00EE2EB7"/>
    <w:rsid w:val="00EE466D"/>
    <w:rsid w:val="00EE4A31"/>
    <w:rsid w:val="00EE68F0"/>
    <w:rsid w:val="00EE6D0D"/>
    <w:rsid w:val="00EE757D"/>
    <w:rsid w:val="00EE7B0B"/>
    <w:rsid w:val="00EF0239"/>
    <w:rsid w:val="00EF1218"/>
    <w:rsid w:val="00EF1ABD"/>
    <w:rsid w:val="00EF23B6"/>
    <w:rsid w:val="00EF2B86"/>
    <w:rsid w:val="00EF3BCB"/>
    <w:rsid w:val="00EF56E4"/>
    <w:rsid w:val="00EF681B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017"/>
    <w:rsid w:val="00F1291E"/>
    <w:rsid w:val="00F1361C"/>
    <w:rsid w:val="00F140DD"/>
    <w:rsid w:val="00F16697"/>
    <w:rsid w:val="00F172FA"/>
    <w:rsid w:val="00F20315"/>
    <w:rsid w:val="00F21D50"/>
    <w:rsid w:val="00F244A2"/>
    <w:rsid w:val="00F24DE3"/>
    <w:rsid w:val="00F24F9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26F5"/>
    <w:rsid w:val="00F435A6"/>
    <w:rsid w:val="00F43DA5"/>
    <w:rsid w:val="00F447C7"/>
    <w:rsid w:val="00F50A71"/>
    <w:rsid w:val="00F50FA5"/>
    <w:rsid w:val="00F515BC"/>
    <w:rsid w:val="00F51EA2"/>
    <w:rsid w:val="00F52D62"/>
    <w:rsid w:val="00F55CE1"/>
    <w:rsid w:val="00F56601"/>
    <w:rsid w:val="00F56908"/>
    <w:rsid w:val="00F56CAE"/>
    <w:rsid w:val="00F5729F"/>
    <w:rsid w:val="00F6109C"/>
    <w:rsid w:val="00F61C43"/>
    <w:rsid w:val="00F650CF"/>
    <w:rsid w:val="00F65244"/>
    <w:rsid w:val="00F6613F"/>
    <w:rsid w:val="00F67D11"/>
    <w:rsid w:val="00F709EA"/>
    <w:rsid w:val="00F7156D"/>
    <w:rsid w:val="00F71FF5"/>
    <w:rsid w:val="00F73393"/>
    <w:rsid w:val="00F739A6"/>
    <w:rsid w:val="00F7464C"/>
    <w:rsid w:val="00F749D4"/>
    <w:rsid w:val="00F76187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4DA"/>
    <w:rsid w:val="00F938A0"/>
    <w:rsid w:val="00F93EB8"/>
    <w:rsid w:val="00F94586"/>
    <w:rsid w:val="00F9517A"/>
    <w:rsid w:val="00F96E07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2224"/>
    <w:rsid w:val="00FB37FF"/>
    <w:rsid w:val="00FB400B"/>
    <w:rsid w:val="00FB57AD"/>
    <w:rsid w:val="00FB5A55"/>
    <w:rsid w:val="00FB7F76"/>
    <w:rsid w:val="00FC2C72"/>
    <w:rsid w:val="00FC3480"/>
    <w:rsid w:val="00FC3D50"/>
    <w:rsid w:val="00FC40A0"/>
    <w:rsid w:val="00FC44BD"/>
    <w:rsid w:val="00FC4CA7"/>
    <w:rsid w:val="00FC4ED0"/>
    <w:rsid w:val="00FC5E3E"/>
    <w:rsid w:val="00FC68E0"/>
    <w:rsid w:val="00FC74B8"/>
    <w:rsid w:val="00FD077D"/>
    <w:rsid w:val="00FD3E52"/>
    <w:rsid w:val="00FD47A3"/>
    <w:rsid w:val="00FD4997"/>
    <w:rsid w:val="00FD7335"/>
    <w:rsid w:val="00FE063E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F0069"/>
    <w:rsid w:val="00FF2479"/>
    <w:rsid w:val="00FF2819"/>
    <w:rsid w:val="00FF39AE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9785</TotalTime>
  <Pages>2</Pages>
  <Words>719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2433</cp:revision>
  <dcterms:created xsi:type="dcterms:W3CDTF">2023-07-14T07:47:00Z</dcterms:created>
  <dcterms:modified xsi:type="dcterms:W3CDTF">2025-03-28T07:26:00Z</dcterms:modified>
</cp:coreProperties>
</file>